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44AB" w:rsidRDefault="00A444AB" w:rsidP="00A444AB">
      <w:pPr>
        <w:pStyle w:val="CRCoverPage"/>
        <w:spacing w:after="0"/>
        <w:rPr>
          <w:b/>
          <w:bCs/>
          <w:sz w:val="24"/>
          <w:szCs w:val="24"/>
        </w:rPr>
      </w:pPr>
      <w:bookmarkStart w:id="0" w:name="OLE_LINK1"/>
      <w:bookmarkStart w:id="1" w:name="OLE_LINK2"/>
      <w:r>
        <w:rPr>
          <w:b/>
          <w:bCs/>
          <w:sz w:val="24"/>
          <w:szCs w:val="24"/>
        </w:rPr>
        <w:t xml:space="preserve">3GPP TSG RAN Meeting #80                                                                    </w:t>
      </w:r>
      <w:r w:rsidRPr="00C23E43">
        <w:rPr>
          <w:b/>
          <w:bCs/>
          <w:sz w:val="24"/>
          <w:szCs w:val="24"/>
        </w:rPr>
        <w:t>RP-</w:t>
      </w:r>
      <w:r w:rsidR="00D66B5B" w:rsidRPr="00C23E43">
        <w:rPr>
          <w:b/>
          <w:bCs/>
          <w:sz w:val="24"/>
          <w:szCs w:val="24"/>
        </w:rPr>
        <w:t>18</w:t>
      </w:r>
      <w:r w:rsidR="00D66B5B">
        <w:rPr>
          <w:b/>
          <w:bCs/>
          <w:sz w:val="24"/>
          <w:szCs w:val="24"/>
        </w:rPr>
        <w:t>1382</w:t>
      </w:r>
    </w:p>
    <w:p w:rsidR="00A444AB" w:rsidRDefault="00A444AB" w:rsidP="00A444AB">
      <w:pPr>
        <w:pStyle w:val="CRCoverPage"/>
        <w:spacing w:after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La Jolla, USA, 11</w:t>
      </w:r>
      <w:r w:rsidRPr="00D70432">
        <w:rPr>
          <w:b/>
          <w:bCs/>
          <w:sz w:val="24"/>
          <w:szCs w:val="24"/>
          <w:vertAlign w:val="superscript"/>
        </w:rPr>
        <w:t>th</w:t>
      </w:r>
      <w:r>
        <w:rPr>
          <w:b/>
          <w:bCs/>
          <w:sz w:val="24"/>
          <w:szCs w:val="24"/>
        </w:rPr>
        <w:t xml:space="preserve"> June – 14</w:t>
      </w:r>
      <w:r w:rsidRPr="00393D3A">
        <w:rPr>
          <w:b/>
          <w:bCs/>
          <w:sz w:val="24"/>
          <w:szCs w:val="24"/>
          <w:vertAlign w:val="superscript"/>
        </w:rPr>
        <w:t>th</w:t>
      </w:r>
      <w:r>
        <w:rPr>
          <w:b/>
          <w:bCs/>
          <w:sz w:val="24"/>
          <w:szCs w:val="24"/>
        </w:rPr>
        <w:t xml:space="preserve"> June 2018</w:t>
      </w:r>
      <w:r w:rsidR="00D66B5B">
        <w:rPr>
          <w:b/>
          <w:bCs/>
          <w:sz w:val="24"/>
          <w:szCs w:val="24"/>
        </w:rPr>
        <w:tab/>
      </w:r>
      <w:r w:rsidR="00D66B5B">
        <w:rPr>
          <w:b/>
          <w:bCs/>
          <w:sz w:val="24"/>
          <w:szCs w:val="24"/>
        </w:rPr>
        <w:tab/>
      </w:r>
      <w:r w:rsidR="00D66B5B">
        <w:rPr>
          <w:b/>
          <w:bCs/>
          <w:sz w:val="24"/>
          <w:szCs w:val="24"/>
        </w:rPr>
        <w:tab/>
      </w:r>
      <w:r w:rsidR="00D66B5B">
        <w:rPr>
          <w:b/>
          <w:bCs/>
          <w:sz w:val="24"/>
          <w:szCs w:val="24"/>
        </w:rPr>
        <w:tab/>
      </w:r>
      <w:r w:rsidR="00D66B5B">
        <w:rPr>
          <w:b/>
          <w:bCs/>
          <w:i/>
          <w:szCs w:val="24"/>
        </w:rPr>
        <w:t>rev from RP-1810</w:t>
      </w:r>
      <w:r w:rsidR="00D66B5B">
        <w:rPr>
          <w:b/>
          <w:bCs/>
          <w:i/>
          <w:szCs w:val="24"/>
        </w:rPr>
        <w:t>41</w:t>
      </w:r>
    </w:p>
    <w:p w:rsidR="00A444AB" w:rsidRDefault="00A444AB" w:rsidP="00A444AB">
      <w:pPr>
        <w:pStyle w:val="TdocHeader2"/>
        <w:rPr>
          <w:bCs/>
          <w:sz w:val="20"/>
        </w:rPr>
      </w:pPr>
    </w:p>
    <w:p w:rsidR="00A444AB" w:rsidRDefault="00A444AB" w:rsidP="00A444AB">
      <w:pPr>
        <w:pStyle w:val="TdocHeader2"/>
        <w:rPr>
          <w:sz w:val="20"/>
          <w:lang w:val="en-US"/>
        </w:rPr>
      </w:pPr>
      <w:r>
        <w:rPr>
          <w:sz w:val="20"/>
        </w:rPr>
        <w:t>Source:</w:t>
      </w:r>
      <w:r>
        <w:rPr>
          <w:sz w:val="20"/>
        </w:rPr>
        <w:tab/>
      </w:r>
      <w:r w:rsidR="001F5507">
        <w:rPr>
          <w:sz w:val="20"/>
        </w:rPr>
        <w:t xml:space="preserve">Facebook, </w:t>
      </w:r>
      <w:r>
        <w:rPr>
          <w:sz w:val="20"/>
        </w:rPr>
        <w:t>Thales</w:t>
      </w:r>
    </w:p>
    <w:p w:rsidR="00A444AB" w:rsidRDefault="00A444AB" w:rsidP="00A444AB">
      <w:pPr>
        <w:pStyle w:val="TdocHeader2"/>
        <w:rPr>
          <w:sz w:val="20"/>
        </w:rPr>
      </w:pPr>
      <w:r>
        <w:rPr>
          <w:sz w:val="20"/>
        </w:rPr>
        <w:t>Title:</w:t>
      </w:r>
      <w:r>
        <w:rPr>
          <w:sz w:val="20"/>
        </w:rPr>
        <w:tab/>
      </w:r>
      <w:r w:rsidR="004E1DA9" w:rsidRPr="004E1DA9">
        <w:rPr>
          <w:sz w:val="20"/>
        </w:rPr>
        <w:t>NR-NTN: HAPS related modifications</w:t>
      </w:r>
    </w:p>
    <w:p w:rsidR="00A444AB" w:rsidRDefault="00A444AB" w:rsidP="00A444AB">
      <w:pPr>
        <w:pStyle w:val="TdocHeader2"/>
        <w:rPr>
          <w:sz w:val="20"/>
        </w:rPr>
      </w:pPr>
      <w:r>
        <w:rPr>
          <w:sz w:val="20"/>
        </w:rPr>
        <w:t>TDOC Type:</w:t>
      </w:r>
      <w:r>
        <w:rPr>
          <w:sz w:val="20"/>
        </w:rPr>
        <w:tab/>
      </w:r>
      <w:proofErr w:type="spellStart"/>
      <w:r>
        <w:rPr>
          <w:sz w:val="20"/>
        </w:rPr>
        <w:t>pCR</w:t>
      </w:r>
      <w:proofErr w:type="spellEnd"/>
    </w:p>
    <w:p w:rsidR="00A444AB" w:rsidRPr="00C23E43" w:rsidRDefault="00A444AB" w:rsidP="00A444AB">
      <w:pPr>
        <w:pStyle w:val="TdocHeader2"/>
        <w:rPr>
          <w:sz w:val="20"/>
        </w:rPr>
      </w:pPr>
      <w:r w:rsidRPr="00C23E43">
        <w:rPr>
          <w:sz w:val="20"/>
        </w:rPr>
        <w:t>Agenda Item:</w:t>
      </w:r>
      <w:r w:rsidRPr="00C23E43">
        <w:rPr>
          <w:sz w:val="20"/>
        </w:rPr>
        <w:tab/>
        <w:t xml:space="preserve">9.4.1 </w:t>
      </w:r>
      <w:hyperlink r:id="rId9" w:anchor="bm750040" w:history="1">
        <w:r w:rsidRPr="00C23E43">
          <w:rPr>
            <w:rStyle w:val="Lienhypertexte"/>
            <w:sz w:val="20"/>
          </w:rPr>
          <w:t xml:space="preserve"> (SID = </w:t>
        </w:r>
        <w:proofErr w:type="spellStart"/>
        <w:r w:rsidRPr="00C23E43">
          <w:rPr>
            <w:rStyle w:val="Lienhypertexte"/>
            <w:sz w:val="20"/>
          </w:rPr>
          <w:t>sFS_NR_nonterr_nw</w:t>
        </w:r>
        <w:proofErr w:type="spellEnd"/>
        <w:r w:rsidRPr="00C23E43">
          <w:rPr>
            <w:rStyle w:val="Lienhypertexte"/>
            <w:sz w:val="20"/>
          </w:rPr>
          <w:t>)</w:t>
        </w:r>
      </w:hyperlink>
    </w:p>
    <w:p w:rsidR="00A444AB" w:rsidRDefault="00A444AB" w:rsidP="00A444AB">
      <w:pPr>
        <w:pStyle w:val="TdocHeader2"/>
        <w:rPr>
          <w:sz w:val="20"/>
          <w:lang w:val="en-US"/>
        </w:rPr>
      </w:pPr>
      <w:r>
        <w:rPr>
          <w:sz w:val="20"/>
        </w:rPr>
        <w:t>Document for:</w:t>
      </w:r>
      <w:r>
        <w:rPr>
          <w:sz w:val="20"/>
        </w:rPr>
        <w:tab/>
        <w:t>Approval</w:t>
      </w:r>
    </w:p>
    <w:p w:rsidR="00A444AB" w:rsidRDefault="00A444AB" w:rsidP="00A444AB">
      <w:pPr>
        <w:pStyle w:val="TdocHeader2"/>
        <w:rPr>
          <w:sz w:val="20"/>
        </w:rPr>
      </w:pPr>
      <w:r>
        <w:rPr>
          <w:sz w:val="20"/>
        </w:rPr>
        <w:t>Release:</w:t>
      </w:r>
      <w:r>
        <w:rPr>
          <w:sz w:val="20"/>
        </w:rPr>
        <w:tab/>
        <w:t>Rel-15</w:t>
      </w:r>
    </w:p>
    <w:p w:rsidR="00A444AB" w:rsidRPr="00410D93" w:rsidRDefault="00A444AB" w:rsidP="00A444AB">
      <w:pPr>
        <w:pStyle w:val="TdocHeader2"/>
        <w:rPr>
          <w:sz w:val="20"/>
        </w:rPr>
      </w:pPr>
      <w:r>
        <w:rPr>
          <w:sz w:val="20"/>
        </w:rPr>
        <w:t>Specification:</w:t>
      </w:r>
      <w:r>
        <w:rPr>
          <w:sz w:val="20"/>
        </w:rPr>
        <w:tab/>
      </w:r>
      <w:r>
        <w:rPr>
          <w:sz w:val="20"/>
          <w:lang w:val="en-US"/>
        </w:rPr>
        <w:t xml:space="preserve">TR 38.811 </w:t>
      </w:r>
      <w:hyperlink r:id="rId10" w:anchor="bm750040" w:history="1">
        <w:r>
          <w:rPr>
            <w:rStyle w:val="Lienhypertexte"/>
            <w:sz w:val="20"/>
          </w:rPr>
          <w:t xml:space="preserve">(SID = </w:t>
        </w:r>
        <w:proofErr w:type="spellStart"/>
        <w:r>
          <w:rPr>
            <w:rStyle w:val="Lienhypertexte"/>
            <w:sz w:val="20"/>
          </w:rPr>
          <w:t>sFS_NR_nonterr_nw</w:t>
        </w:r>
        <w:proofErr w:type="spellEnd"/>
        <w:r>
          <w:rPr>
            <w:rStyle w:val="Lienhypertexte"/>
            <w:sz w:val="20"/>
          </w:rPr>
          <w:t xml:space="preserve">) </w:t>
        </w:r>
      </w:hyperlink>
    </w:p>
    <w:p w:rsidR="006A1A84" w:rsidRDefault="006A1A84" w:rsidP="006A1A84">
      <w:pPr>
        <w:pStyle w:val="TdocHeader2"/>
        <w:rPr>
          <w:sz w:val="20"/>
          <w:lang w:val="en-US"/>
        </w:rPr>
      </w:pPr>
    </w:p>
    <w:bookmarkEnd w:id="0"/>
    <w:bookmarkEnd w:id="1"/>
    <w:p w:rsidR="006A1A84" w:rsidRDefault="009972F4" w:rsidP="006A1A84">
      <w:pPr>
        <w:pStyle w:val="Titre1"/>
        <w:textAlignment w:val="auto"/>
        <w:rPr>
          <w:lang w:val="en-US"/>
        </w:rPr>
      </w:pPr>
      <w:r>
        <w:rPr>
          <w:lang w:val="en-US"/>
        </w:rPr>
        <w:t>Abstract</w:t>
      </w:r>
    </w:p>
    <w:p w:rsidR="00EE3DB1" w:rsidRDefault="006C557B" w:rsidP="006C557B">
      <w:pPr>
        <w:jc w:val="both"/>
        <w:rPr>
          <w:sz w:val="24"/>
          <w:szCs w:val="24"/>
        </w:rPr>
      </w:pPr>
      <w:r w:rsidRPr="006C557B">
        <w:rPr>
          <w:sz w:val="24"/>
          <w:szCs w:val="24"/>
        </w:rPr>
        <w:t xml:space="preserve">The objective of this document is to </w:t>
      </w:r>
      <w:r w:rsidR="0003273C">
        <w:rPr>
          <w:sz w:val="24"/>
          <w:szCs w:val="24"/>
        </w:rPr>
        <w:t xml:space="preserve">provide </w:t>
      </w:r>
      <w:r w:rsidR="004E1DA9">
        <w:rPr>
          <w:sz w:val="24"/>
          <w:szCs w:val="24"/>
        </w:rPr>
        <w:t xml:space="preserve">modifications of the TR 38.811 v0.4.0 related to the support of </w:t>
      </w:r>
      <w:r w:rsidR="004657A6">
        <w:rPr>
          <w:sz w:val="24"/>
          <w:szCs w:val="24"/>
        </w:rPr>
        <w:t xml:space="preserve">UAS, including </w:t>
      </w:r>
      <w:r w:rsidR="004E1DA9">
        <w:rPr>
          <w:sz w:val="24"/>
          <w:szCs w:val="24"/>
        </w:rPr>
        <w:t>HAPS</w:t>
      </w:r>
      <w:r w:rsidR="00896D19">
        <w:rPr>
          <w:sz w:val="24"/>
          <w:szCs w:val="24"/>
        </w:rPr>
        <w:t>.</w:t>
      </w:r>
    </w:p>
    <w:p w:rsidR="009F320F" w:rsidRDefault="009F320F">
      <w:pPr>
        <w:spacing w:after="200" w:line="276" w:lineRule="auto"/>
        <w:rPr>
          <w:rFonts w:ascii="Arial" w:eastAsia="Times New Roman" w:hAnsi="Arial" w:cs="Arial"/>
          <w:color w:val="000000"/>
          <w:sz w:val="36"/>
          <w:szCs w:val="36"/>
          <w:lang w:val="en-GB" w:eastAsia="zh-CN"/>
        </w:rPr>
      </w:pPr>
      <w:r>
        <w:rPr>
          <w:color w:val="000000"/>
        </w:rPr>
        <w:br w:type="page"/>
      </w:r>
    </w:p>
    <w:p w:rsidR="00DA5C3C" w:rsidRDefault="00DA5C3C" w:rsidP="00DA5C3C">
      <w:pPr>
        <w:pStyle w:val="Titre1"/>
        <w:rPr>
          <w:color w:val="000000"/>
        </w:rPr>
      </w:pPr>
      <w:r>
        <w:rPr>
          <w:color w:val="000000"/>
        </w:rPr>
        <w:lastRenderedPageBreak/>
        <w:t>Proposed text for approval</w:t>
      </w:r>
    </w:p>
    <w:p w:rsidR="00DA5C3C" w:rsidRDefault="00DA5C3C" w:rsidP="00DA5C3C">
      <w:pPr>
        <w:ind w:left="426" w:hanging="426"/>
      </w:pPr>
    </w:p>
    <w:p w:rsidR="00DA5C3C" w:rsidRDefault="00DA5C3C" w:rsidP="00DA5C3C">
      <w:pPr>
        <w:pStyle w:val="B1"/>
        <w:ind w:left="0" w:firstLine="0"/>
        <w:rPr>
          <w:lang w:eastAsia="zh-CN"/>
        </w:rPr>
      </w:pPr>
      <w:r w:rsidRPr="00A409C1">
        <w:rPr>
          <w:lang w:eastAsia="zh-CN"/>
        </w:rPr>
        <w:t xml:space="preserve">It is proposed the following </w:t>
      </w:r>
      <w:r w:rsidR="00C707E4">
        <w:rPr>
          <w:lang w:eastAsia="zh-CN"/>
        </w:rPr>
        <w:t xml:space="preserve">modifications </w:t>
      </w:r>
      <w:r w:rsidRPr="00A409C1">
        <w:rPr>
          <w:lang w:eastAsia="zh-CN"/>
        </w:rPr>
        <w:t xml:space="preserve">to TR </w:t>
      </w:r>
      <w:r>
        <w:rPr>
          <w:lang w:eastAsia="zh-CN"/>
        </w:rPr>
        <w:t>38.</w:t>
      </w:r>
      <w:r w:rsidR="00A24B52">
        <w:rPr>
          <w:lang w:eastAsia="zh-CN"/>
        </w:rPr>
        <w:t>811</w:t>
      </w:r>
      <w:r w:rsidR="00A24B52" w:rsidRPr="00A409C1">
        <w:rPr>
          <w:lang w:eastAsia="zh-CN"/>
        </w:rPr>
        <w:t xml:space="preserve"> </w:t>
      </w:r>
      <w:r w:rsidRPr="00A409C1">
        <w:rPr>
          <w:lang w:eastAsia="zh-CN"/>
        </w:rPr>
        <w:t>“</w:t>
      </w:r>
      <w:r w:rsidRPr="00DA5C3C">
        <w:t>Study on NR to support Non-Terrestrial Networks</w:t>
      </w:r>
      <w:r w:rsidRPr="00A409C1">
        <w:t>”</w:t>
      </w:r>
      <w:r w:rsidR="00C707E4">
        <w:t xml:space="preserve"> v0.4.0</w:t>
      </w:r>
      <w:r w:rsidRPr="00A409C1">
        <w:rPr>
          <w:lang w:eastAsia="zh-CN"/>
        </w:rPr>
        <w:t>.</w:t>
      </w:r>
    </w:p>
    <w:p w:rsidR="00DA5C3C" w:rsidRDefault="00DA5C3C" w:rsidP="00DA5C3C">
      <w:pPr>
        <w:pStyle w:val="B1"/>
        <w:ind w:left="0" w:firstLine="0"/>
        <w:rPr>
          <w:lang w:eastAsia="zh-CN"/>
        </w:rPr>
      </w:pPr>
    </w:p>
    <w:p w:rsidR="004C338C" w:rsidRDefault="004C338C" w:rsidP="004C338C">
      <w:pPr>
        <w:pStyle w:val="B1"/>
        <w:ind w:left="0" w:firstLine="0"/>
        <w:rPr>
          <w:lang w:eastAsia="zh-CN"/>
        </w:rPr>
      </w:pPr>
    </w:p>
    <w:p w:rsidR="004C338C" w:rsidRPr="00A409C1" w:rsidRDefault="004C338C" w:rsidP="004C338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 w:rsidR="00C707E4">
        <w:rPr>
          <w:color w:val="FF0000"/>
          <w:sz w:val="28"/>
          <w:szCs w:val="28"/>
        </w:rPr>
        <w:t xml:space="preserve">modified </w:t>
      </w:r>
      <w:r w:rsidR="00454AE5">
        <w:rPr>
          <w:color w:val="FF0000"/>
          <w:sz w:val="28"/>
          <w:szCs w:val="28"/>
        </w:rPr>
        <w:t>text</w:t>
      </w:r>
      <w:r w:rsidRPr="00A409C1">
        <w:rPr>
          <w:color w:val="FF0000"/>
          <w:sz w:val="28"/>
          <w:szCs w:val="28"/>
        </w:rPr>
        <w:t>)</w:t>
      </w:r>
    </w:p>
    <w:p w:rsidR="0003273C" w:rsidRDefault="0003273C" w:rsidP="008530C4">
      <w:bookmarkStart w:id="2" w:name="_Toc493127338"/>
    </w:p>
    <w:p w:rsidR="00B678F3" w:rsidRPr="00235394" w:rsidRDefault="00B678F3" w:rsidP="00B678F3">
      <w:pPr>
        <w:pStyle w:val="Titre1"/>
      </w:pPr>
      <w:bookmarkStart w:id="3" w:name="_Toc494837614"/>
      <w:bookmarkStart w:id="4" w:name="_Toc509391294"/>
      <w:bookmarkStart w:id="5" w:name="_Toc509391441"/>
      <w:bookmarkStart w:id="6" w:name="_Toc509391530"/>
      <w:bookmarkStart w:id="7" w:name="_Toc509391607"/>
      <w:bookmarkStart w:id="8" w:name="_Toc509391689"/>
      <w:bookmarkStart w:id="9" w:name="_Toc509392144"/>
      <w:bookmarkStart w:id="10" w:name="_Toc509476516"/>
      <w:del w:id="11" w:author="Nicolas" w:date="2018-06-04T12:05:00Z">
        <w:r w:rsidRPr="00235394" w:rsidDel="00AB2D0A">
          <w:delText>3</w:delText>
        </w:r>
        <w:r w:rsidRPr="00235394" w:rsidDel="00AB2D0A">
          <w:tab/>
        </w:r>
      </w:del>
      <w:r w:rsidRPr="00235394">
        <w:t>Definitions, symbols and abbreviations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:rsidR="00B678F3" w:rsidRPr="00235394" w:rsidRDefault="00B678F3" w:rsidP="00B678F3">
      <w:pPr>
        <w:pStyle w:val="Titre2"/>
      </w:pPr>
      <w:bookmarkStart w:id="12" w:name="_Toc494837615"/>
      <w:bookmarkStart w:id="13" w:name="_Toc509391295"/>
      <w:bookmarkStart w:id="14" w:name="_Toc509391442"/>
      <w:bookmarkStart w:id="15" w:name="_Toc509391531"/>
      <w:bookmarkStart w:id="16" w:name="_Toc509391608"/>
      <w:bookmarkStart w:id="17" w:name="_Toc509391690"/>
      <w:bookmarkStart w:id="18" w:name="_Toc509392145"/>
      <w:bookmarkStart w:id="19" w:name="_Toc509476517"/>
      <w:r w:rsidRPr="00235394">
        <w:t>3.1</w:t>
      </w:r>
      <w:r w:rsidRPr="00235394">
        <w:tab/>
        <w:t>Definitions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</w:p>
    <w:p w:rsidR="00B678F3" w:rsidRPr="00235394" w:rsidRDefault="00B678F3" w:rsidP="00B678F3">
      <w:pPr>
        <w:jc w:val="both"/>
      </w:pPr>
      <w:r w:rsidRPr="00235394">
        <w:t xml:space="preserve">For the purposes of the present document, the terms and definitions given in </w:t>
      </w:r>
      <w:bookmarkStart w:id="20" w:name="OLE_LINK3"/>
      <w:bookmarkStart w:id="21" w:name="OLE_LINK4"/>
      <w:bookmarkStart w:id="22" w:name="OLE_LINK5"/>
      <w:r>
        <w:t xml:space="preserve">3GPP </w:t>
      </w:r>
      <w:bookmarkEnd w:id="20"/>
      <w:bookmarkEnd w:id="21"/>
      <w:bookmarkEnd w:id="22"/>
      <w:r w:rsidRPr="00235394">
        <w:t xml:space="preserve">TR 21.905 [1] and the following apply. A term defined in the present document takes precedence over the definition of the same term, if any, in </w:t>
      </w:r>
      <w:r>
        <w:t xml:space="preserve">3GPP </w:t>
      </w:r>
      <w:r w:rsidRPr="00235394">
        <w:t>TR 21.905 [1].</w:t>
      </w:r>
    </w:p>
    <w:p w:rsidR="00B678F3" w:rsidRPr="00543A5F" w:rsidRDefault="00B678F3" w:rsidP="00B678F3">
      <w:pPr>
        <w:pStyle w:val="Guidance"/>
        <w:jc w:val="both"/>
        <w:rPr>
          <w:i w:val="0"/>
          <w:color w:val="auto"/>
        </w:rPr>
      </w:pPr>
      <w:r w:rsidRPr="00543A5F">
        <w:rPr>
          <w:b/>
          <w:i w:val="0"/>
          <w:color w:val="auto"/>
        </w:rPr>
        <w:t xml:space="preserve">Aerial: </w:t>
      </w:r>
      <w:r w:rsidRPr="00543A5F">
        <w:rPr>
          <w:i w:val="0"/>
          <w:color w:val="auto"/>
        </w:rPr>
        <w:t xml:space="preserve">an airborne vehicle embarking a bent pipe payload or a regenerative payload telecommunication transmitter, typically at an altitude between 8 to 50 km. </w:t>
      </w:r>
    </w:p>
    <w:p w:rsidR="00B678F3" w:rsidRPr="00543A5F" w:rsidRDefault="00B678F3" w:rsidP="00B678F3">
      <w:pPr>
        <w:pStyle w:val="Guidance"/>
        <w:jc w:val="both"/>
        <w:rPr>
          <w:i w:val="0"/>
          <w:color w:val="auto"/>
        </w:rPr>
      </w:pPr>
      <w:r w:rsidRPr="00543A5F">
        <w:rPr>
          <w:b/>
          <w:i w:val="0"/>
          <w:color w:val="auto"/>
        </w:rPr>
        <w:t xml:space="preserve">Airborne vehicles: </w:t>
      </w:r>
      <w:r w:rsidRPr="00543A5F">
        <w:rPr>
          <w:i w:val="0"/>
          <w:color w:val="auto"/>
        </w:rPr>
        <w:t>Unmanned Aircraft Systems (UAS)</w:t>
      </w:r>
      <w:del w:id="23" w:author="Nicolas" w:date="2018-06-03T09:20:00Z">
        <w:r w:rsidRPr="00543A5F" w:rsidDel="00223C19">
          <w:rPr>
            <w:i w:val="0"/>
            <w:color w:val="auto"/>
          </w:rPr>
          <w:delText>, High Altitude Platforms (HAPs)</w:delText>
        </w:r>
      </w:del>
      <w:r w:rsidRPr="00543A5F">
        <w:rPr>
          <w:i w:val="0"/>
          <w:color w:val="auto"/>
        </w:rPr>
        <w:t xml:space="preserve"> encompassing </w:t>
      </w:r>
      <w:del w:id="24" w:author="Nicolas" w:date="2018-06-03T09:19:00Z">
        <w:r w:rsidRPr="00543A5F" w:rsidDel="00223C19">
          <w:rPr>
            <w:i w:val="0"/>
            <w:color w:val="auto"/>
          </w:rPr>
          <w:delText xml:space="preserve">Unmanned Aircraft Systems (UAS) including </w:delText>
        </w:r>
      </w:del>
      <w:r w:rsidRPr="00543A5F">
        <w:rPr>
          <w:i w:val="0"/>
          <w:color w:val="auto"/>
        </w:rPr>
        <w:t xml:space="preserve">tethered UAS </w:t>
      </w:r>
      <w:ins w:id="25" w:author="Nicolas" w:date="2018-06-03T09:19:00Z">
        <w:r w:rsidR="00223C19">
          <w:rPr>
            <w:i w:val="0"/>
            <w:color w:val="auto"/>
          </w:rPr>
          <w:t xml:space="preserve">(TUA), </w:t>
        </w:r>
      </w:ins>
      <w:del w:id="26" w:author="Nicolas" w:date="2018-06-03T09:19:00Z">
        <w:r w:rsidRPr="00543A5F" w:rsidDel="00223C19">
          <w:rPr>
            <w:i w:val="0"/>
            <w:color w:val="auto"/>
          </w:rPr>
          <w:delText xml:space="preserve">and </w:delText>
        </w:r>
      </w:del>
      <w:r w:rsidRPr="00543A5F">
        <w:rPr>
          <w:i w:val="0"/>
          <w:color w:val="auto"/>
        </w:rPr>
        <w:t>Lighter than Air UAS (LTA), Heavier than Air UAS (HTA), all operating in altitude</w:t>
      </w:r>
      <w:ins w:id="27" w:author="Nicolas" w:date="2018-06-03T09:20:00Z">
        <w:r w:rsidR="00223C19">
          <w:rPr>
            <w:i w:val="0"/>
            <w:color w:val="auto"/>
          </w:rPr>
          <w:t>s</w:t>
        </w:r>
      </w:ins>
      <w:r w:rsidRPr="00543A5F">
        <w:rPr>
          <w:i w:val="0"/>
          <w:color w:val="auto"/>
        </w:rPr>
        <w:t xml:space="preserve"> typically between 8 and 50 km</w:t>
      </w:r>
      <w:ins w:id="28" w:author="Nicolas" w:date="2018-06-03T09:20:00Z">
        <w:r w:rsidR="00223C19" w:rsidRPr="00223C19">
          <w:rPr>
            <w:i w:val="0"/>
            <w:color w:val="auto"/>
          </w:rPr>
          <w:t xml:space="preserve"> </w:t>
        </w:r>
        <w:r w:rsidR="00223C19">
          <w:rPr>
            <w:i w:val="0"/>
            <w:color w:val="auto"/>
          </w:rPr>
          <w:t>including</w:t>
        </w:r>
        <w:r w:rsidR="00223C19" w:rsidRPr="00543A5F">
          <w:rPr>
            <w:i w:val="0"/>
            <w:color w:val="auto"/>
          </w:rPr>
          <w:t xml:space="preserve"> High Altitude Platforms (HAPs)</w:t>
        </w:r>
      </w:ins>
    </w:p>
    <w:p w:rsidR="00B678F3" w:rsidRPr="00B678F3" w:rsidRDefault="00B678F3" w:rsidP="008530C4">
      <w:pPr>
        <w:rPr>
          <w:lang w:val="en-GB"/>
        </w:rPr>
      </w:pPr>
      <w:r>
        <w:rPr>
          <w:lang w:val="en-GB"/>
        </w:rPr>
        <w:t>…</w:t>
      </w:r>
    </w:p>
    <w:bookmarkEnd w:id="2"/>
    <w:p w:rsidR="007B774A" w:rsidRDefault="007B774A" w:rsidP="00E151D9"/>
    <w:p w:rsidR="00DA5C3C" w:rsidRPr="001260F9" w:rsidRDefault="00DA5C3C" w:rsidP="00DA5C3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DA5C3C" w:rsidRDefault="00DA5C3C" w:rsidP="00DA5C3C">
      <w:pPr>
        <w:rPr>
          <w:lang w:eastAsia="zh-CN"/>
        </w:rPr>
      </w:pPr>
    </w:p>
    <w:p w:rsidR="001953CC" w:rsidRDefault="001953CC" w:rsidP="001953CC">
      <w:pPr>
        <w:pStyle w:val="B1"/>
        <w:ind w:left="0" w:firstLine="0"/>
        <w:rPr>
          <w:lang w:eastAsia="zh-CN"/>
        </w:rPr>
      </w:pPr>
    </w:p>
    <w:p w:rsidR="001953CC" w:rsidRPr="00A409C1" w:rsidRDefault="001953CC" w:rsidP="001953C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>
        <w:rPr>
          <w:color w:val="FF0000"/>
          <w:sz w:val="28"/>
          <w:szCs w:val="28"/>
        </w:rPr>
        <w:t>modified text</w:t>
      </w:r>
      <w:r w:rsidRPr="00A409C1">
        <w:rPr>
          <w:color w:val="FF0000"/>
          <w:sz w:val="28"/>
          <w:szCs w:val="28"/>
        </w:rPr>
        <w:t>)</w:t>
      </w:r>
    </w:p>
    <w:p w:rsidR="001953CC" w:rsidRDefault="001953CC" w:rsidP="00DA5C3C">
      <w:pPr>
        <w:rPr>
          <w:lang w:eastAsia="zh-CN"/>
        </w:rPr>
      </w:pPr>
    </w:p>
    <w:p w:rsidR="00B678F3" w:rsidRPr="00235394" w:rsidRDefault="00B678F3" w:rsidP="00B678F3">
      <w:pPr>
        <w:pStyle w:val="Titre2"/>
      </w:pPr>
      <w:bookmarkStart w:id="29" w:name="_Toc494837617"/>
      <w:bookmarkStart w:id="30" w:name="_Toc509391297"/>
      <w:bookmarkStart w:id="31" w:name="_Toc509391444"/>
      <w:bookmarkStart w:id="32" w:name="_Toc509391533"/>
      <w:bookmarkStart w:id="33" w:name="_Toc509391610"/>
      <w:bookmarkStart w:id="34" w:name="_Toc509391692"/>
      <w:bookmarkStart w:id="35" w:name="_Toc509392147"/>
      <w:bookmarkStart w:id="36" w:name="_Toc509476519"/>
      <w:r w:rsidRPr="00235394">
        <w:t>3.3</w:t>
      </w:r>
      <w:r w:rsidRPr="00235394">
        <w:tab/>
        <w:t>Abbreviations</w:t>
      </w:r>
      <w:bookmarkEnd w:id="29"/>
      <w:bookmarkEnd w:id="30"/>
      <w:bookmarkEnd w:id="31"/>
      <w:bookmarkEnd w:id="32"/>
      <w:bookmarkEnd w:id="33"/>
      <w:bookmarkEnd w:id="34"/>
      <w:bookmarkEnd w:id="35"/>
      <w:bookmarkEnd w:id="36"/>
    </w:p>
    <w:p w:rsidR="00B678F3" w:rsidRPr="00235394" w:rsidRDefault="00B678F3" w:rsidP="00B678F3">
      <w:pPr>
        <w:keepNext/>
      </w:pPr>
      <w:r w:rsidRPr="00235394">
        <w:t xml:space="preserve">For the purposes of the present document, the abbreviations given in </w:t>
      </w:r>
      <w:r>
        <w:t xml:space="preserve">3GPP </w:t>
      </w:r>
      <w:r w:rsidRPr="00235394">
        <w:t xml:space="preserve">TR 21.905 [1] and the following apply. An abbreviation defined in the present document takes precedence over the definition of the same abbreviation, if any, in </w:t>
      </w:r>
      <w:r>
        <w:t xml:space="preserve">3GPP </w:t>
      </w:r>
      <w:r w:rsidRPr="00235394">
        <w:t>TR 21.905 [1].</w:t>
      </w:r>
    </w:p>
    <w:p w:rsidR="00B678F3" w:rsidRDefault="00B678F3" w:rsidP="00B678F3">
      <w:pPr>
        <w:pStyle w:val="EW"/>
      </w:pPr>
    </w:p>
    <w:p w:rsidR="00B678F3" w:rsidRDefault="00B678F3" w:rsidP="00B678F3">
      <w:pPr>
        <w:pStyle w:val="EW"/>
      </w:pPr>
      <w:r>
        <w:t>AWGN:</w:t>
      </w:r>
      <w:r>
        <w:tab/>
        <w:t>Additive White Gaussian Noise</w:t>
      </w:r>
    </w:p>
    <w:p w:rsidR="00B678F3" w:rsidRDefault="00B678F3" w:rsidP="00B678F3">
      <w:pPr>
        <w:pStyle w:val="EW"/>
      </w:pPr>
      <w:r>
        <w:t>BLOS:</w:t>
      </w:r>
      <w:r>
        <w:tab/>
        <w:t>Beyond Line of Sight</w:t>
      </w:r>
    </w:p>
    <w:p w:rsidR="00B678F3" w:rsidRPr="004E5F79" w:rsidRDefault="00B678F3" w:rsidP="00B678F3">
      <w:pPr>
        <w:pStyle w:val="EW"/>
      </w:pPr>
      <w:r w:rsidRPr="004E5F79">
        <w:lastRenderedPageBreak/>
        <w:t>BS:</w:t>
      </w:r>
      <w:r w:rsidRPr="004E5F79">
        <w:tab/>
        <w:t>Base Station</w:t>
      </w:r>
    </w:p>
    <w:p w:rsidR="00B678F3" w:rsidRDefault="00B678F3" w:rsidP="00B678F3">
      <w:pPr>
        <w:pStyle w:val="EW"/>
      </w:pPr>
      <w:r>
        <w:t>BW:</w:t>
      </w:r>
      <w:r>
        <w:tab/>
        <w:t>Bandwidth</w:t>
      </w:r>
    </w:p>
    <w:p w:rsidR="00B678F3" w:rsidRDefault="00B678F3" w:rsidP="00B678F3">
      <w:pPr>
        <w:pStyle w:val="EW"/>
      </w:pPr>
      <w:r>
        <w:t>C2:</w:t>
      </w:r>
      <w:r>
        <w:tab/>
        <w:t>Control and Command</w:t>
      </w:r>
    </w:p>
    <w:p w:rsidR="00B678F3" w:rsidRDefault="00B678F3" w:rsidP="00B678F3">
      <w:pPr>
        <w:pStyle w:val="EW"/>
      </w:pPr>
      <w:proofErr w:type="spellStart"/>
      <w:r>
        <w:t>eMBB</w:t>
      </w:r>
      <w:proofErr w:type="spellEnd"/>
      <w:r>
        <w:t>:</w:t>
      </w:r>
      <w:r>
        <w:tab/>
        <w:t>enhanced Mobile Broadband</w:t>
      </w:r>
    </w:p>
    <w:p w:rsidR="00B678F3" w:rsidRDefault="00B678F3" w:rsidP="00B678F3">
      <w:pPr>
        <w:pStyle w:val="EW"/>
      </w:pPr>
      <w:r>
        <w:t>FOTA:</w:t>
      </w:r>
      <w:r>
        <w:tab/>
        <w:t>Firmware Over The Air services</w:t>
      </w:r>
    </w:p>
    <w:p w:rsidR="00B678F3" w:rsidRDefault="00B678F3" w:rsidP="00B678F3">
      <w:pPr>
        <w:pStyle w:val="EW"/>
      </w:pPr>
      <w:r>
        <w:t>FSS:</w:t>
      </w:r>
      <w:r>
        <w:tab/>
        <w:t>Fixed Satellite Services</w:t>
      </w:r>
    </w:p>
    <w:p w:rsidR="00B678F3" w:rsidRDefault="00B678F3" w:rsidP="00B678F3">
      <w:pPr>
        <w:pStyle w:val="EW"/>
      </w:pPr>
      <w:r>
        <w:t>GEO:</w:t>
      </w:r>
      <w:r>
        <w:tab/>
        <w:t>Geostationary Earth Orbiting</w:t>
      </w:r>
    </w:p>
    <w:p w:rsidR="00B678F3" w:rsidRDefault="00B678F3" w:rsidP="00B678F3">
      <w:pPr>
        <w:pStyle w:val="EW"/>
      </w:pPr>
      <w:proofErr w:type="spellStart"/>
      <w:r>
        <w:t>gNB</w:t>
      </w:r>
      <w:proofErr w:type="spellEnd"/>
      <w:r>
        <w:t>:</w:t>
      </w:r>
      <w:r>
        <w:tab/>
        <w:t>next Generation Node B</w:t>
      </w:r>
    </w:p>
    <w:p w:rsidR="00B678F3" w:rsidRPr="00C66DA1" w:rsidRDefault="00B678F3" w:rsidP="00B678F3">
      <w:pPr>
        <w:pStyle w:val="EW"/>
        <w:rPr>
          <w:rFonts w:ascii="Calibri" w:hAnsi="Calibri" w:cs="Calibri"/>
          <w:sz w:val="22"/>
          <w:szCs w:val="22"/>
        </w:rPr>
      </w:pPr>
      <w:r w:rsidRPr="00C66DA1">
        <w:rPr>
          <w:rFonts w:ascii="Calibri" w:hAnsi="Calibri" w:cs="Calibri"/>
          <w:sz w:val="22"/>
          <w:szCs w:val="22"/>
        </w:rPr>
        <w:t>GW:</w:t>
      </w:r>
      <w:r w:rsidRPr="00C66DA1">
        <w:rPr>
          <w:rFonts w:ascii="Calibri" w:hAnsi="Calibri" w:cs="Calibri"/>
          <w:sz w:val="22"/>
          <w:szCs w:val="22"/>
        </w:rPr>
        <w:tab/>
        <w:t>Gateway</w:t>
      </w:r>
    </w:p>
    <w:p w:rsidR="00467755" w:rsidRPr="00C66DA1" w:rsidRDefault="00467755" w:rsidP="00467755">
      <w:pPr>
        <w:pStyle w:val="EW"/>
        <w:rPr>
          <w:ins w:id="37" w:author="Nicolas" w:date="2018-06-03T09:20:00Z"/>
          <w:rFonts w:ascii="Calibri" w:hAnsi="Calibri" w:cs="Calibri"/>
          <w:sz w:val="22"/>
          <w:szCs w:val="22"/>
        </w:rPr>
      </w:pPr>
      <w:ins w:id="38" w:author="Nicolas" w:date="2018-06-03T09:20:00Z">
        <w:r>
          <w:rPr>
            <w:rFonts w:ascii="Calibri" w:hAnsi="Calibri" w:cs="Calibri"/>
            <w:sz w:val="22"/>
            <w:szCs w:val="22"/>
          </w:rPr>
          <w:t>HAPS:</w:t>
        </w:r>
        <w:r>
          <w:rPr>
            <w:rFonts w:ascii="Calibri" w:hAnsi="Calibri" w:cs="Calibri"/>
            <w:sz w:val="22"/>
            <w:szCs w:val="22"/>
          </w:rPr>
          <w:tab/>
          <w:t>High Altitude Platform Station</w:t>
        </w:r>
      </w:ins>
    </w:p>
    <w:p w:rsidR="00B678F3" w:rsidRDefault="00B678F3" w:rsidP="00B678F3">
      <w:pPr>
        <w:pStyle w:val="EW"/>
      </w:pPr>
      <w:r>
        <w:t>…</w:t>
      </w:r>
    </w:p>
    <w:p w:rsidR="001953CC" w:rsidRPr="004E1DA9" w:rsidRDefault="001953CC" w:rsidP="00DA5C3C">
      <w:pPr>
        <w:rPr>
          <w:lang w:eastAsia="zh-CN"/>
        </w:rPr>
      </w:pPr>
    </w:p>
    <w:p w:rsidR="001953CC" w:rsidRDefault="001953CC" w:rsidP="001953CC"/>
    <w:p w:rsidR="001953CC" w:rsidRPr="001260F9" w:rsidRDefault="001953CC" w:rsidP="001953C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1953CC" w:rsidRDefault="001953CC" w:rsidP="00DA5C3C">
      <w:pPr>
        <w:rPr>
          <w:lang w:eastAsia="zh-CN"/>
        </w:rPr>
      </w:pPr>
    </w:p>
    <w:p w:rsidR="004E1DA9" w:rsidRDefault="004E1DA9" w:rsidP="004E1DA9">
      <w:pPr>
        <w:pStyle w:val="B1"/>
        <w:ind w:left="0" w:firstLine="0"/>
        <w:rPr>
          <w:lang w:eastAsia="zh-CN"/>
        </w:rPr>
      </w:pPr>
    </w:p>
    <w:p w:rsidR="004E1DA9" w:rsidRPr="00A409C1" w:rsidRDefault="004E1DA9" w:rsidP="004E1D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>
        <w:rPr>
          <w:color w:val="FF0000"/>
          <w:sz w:val="28"/>
          <w:szCs w:val="28"/>
        </w:rPr>
        <w:t>modified text</w:t>
      </w:r>
      <w:r w:rsidRPr="00A409C1">
        <w:rPr>
          <w:color w:val="FF0000"/>
          <w:sz w:val="28"/>
          <w:szCs w:val="28"/>
        </w:rPr>
        <w:t>)</w:t>
      </w:r>
    </w:p>
    <w:p w:rsidR="004E1DA9" w:rsidRDefault="004E1DA9" w:rsidP="004E1DA9">
      <w:pPr>
        <w:rPr>
          <w:lang w:eastAsia="zh-CN"/>
        </w:rPr>
      </w:pPr>
    </w:p>
    <w:p w:rsidR="00EE5346" w:rsidRDefault="00EE5346" w:rsidP="00EE5346">
      <w:pPr>
        <w:pStyle w:val="B1"/>
        <w:ind w:left="0" w:firstLine="0"/>
        <w:rPr>
          <w:lang w:eastAsia="zh-CN"/>
        </w:rPr>
      </w:pPr>
    </w:p>
    <w:p w:rsidR="00EE5346" w:rsidRPr="005038F6" w:rsidRDefault="00EE5346" w:rsidP="00EE5346">
      <w:pPr>
        <w:pStyle w:val="TH"/>
      </w:pPr>
      <w:r>
        <w:t xml:space="preserve">Table 4.2.1-2: </w:t>
      </w:r>
      <w:r w:rsidRPr="005038F6">
        <w:t xml:space="preserve">5G use cases for </w:t>
      </w:r>
      <w:r>
        <w:t>Aerial</w:t>
      </w:r>
      <w:r w:rsidRPr="005038F6">
        <w:t xml:space="preserve"> access networks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9"/>
        <w:gridCol w:w="954"/>
        <w:gridCol w:w="3992"/>
        <w:gridCol w:w="2395"/>
        <w:gridCol w:w="1430"/>
      </w:tblGrid>
      <w:tr w:rsidR="00EE5346" w:rsidRPr="00543A5F" w:rsidTr="002214D6">
        <w:trPr>
          <w:cantSplit/>
          <w:trHeight w:val="379"/>
          <w:tblHeader/>
        </w:trPr>
        <w:tc>
          <w:tcPr>
            <w:tcW w:w="441" w:type="pct"/>
            <w:shd w:val="pct10" w:color="auto" w:fill="auto"/>
          </w:tcPr>
          <w:p w:rsidR="00EE5346" w:rsidRPr="00543A5F" w:rsidRDefault="00EE5346" w:rsidP="002214D6">
            <w:pPr>
              <w:rPr>
                <w:rFonts w:ascii="Arial" w:hAnsi="Arial" w:cs="Arial"/>
                <w:b/>
                <w:iCs/>
                <w:sz w:val="18"/>
                <w:szCs w:val="18"/>
              </w:rPr>
            </w:pPr>
            <w:r w:rsidRPr="00543A5F">
              <w:rPr>
                <w:rFonts w:ascii="Arial" w:hAnsi="Arial" w:cs="Arial"/>
                <w:b/>
                <w:iCs/>
                <w:sz w:val="18"/>
                <w:szCs w:val="18"/>
              </w:rPr>
              <w:t>5G Service enabler</w:t>
            </w:r>
          </w:p>
        </w:tc>
        <w:tc>
          <w:tcPr>
            <w:tcW w:w="496" w:type="pct"/>
            <w:shd w:val="pct10" w:color="auto" w:fill="auto"/>
          </w:tcPr>
          <w:p w:rsidR="00EE5346" w:rsidRPr="00543A5F" w:rsidRDefault="00EE5346" w:rsidP="002214D6">
            <w:pPr>
              <w:spacing w:after="200" w:line="276" w:lineRule="auto"/>
              <w:rPr>
                <w:rFonts w:ascii="Arial" w:hAnsi="Arial" w:cs="Arial"/>
                <w:b/>
                <w:sz w:val="18"/>
                <w:szCs w:val="18"/>
              </w:rPr>
            </w:pPr>
            <w:r w:rsidRPr="00543A5F">
              <w:rPr>
                <w:rFonts w:ascii="Arial" w:hAnsi="Arial" w:cs="Arial"/>
                <w:b/>
                <w:iCs/>
                <w:sz w:val="18"/>
                <w:szCs w:val="18"/>
              </w:rPr>
              <w:t>5G Use case</w:t>
            </w:r>
          </w:p>
        </w:tc>
        <w:tc>
          <w:tcPr>
            <w:tcW w:w="2075" w:type="pct"/>
            <w:shd w:val="pct10" w:color="auto" w:fill="auto"/>
          </w:tcPr>
          <w:p w:rsidR="00EE5346" w:rsidRPr="00543A5F" w:rsidRDefault="00EE5346" w:rsidP="002214D6">
            <w:pPr>
              <w:spacing w:after="200" w:line="276" w:lineRule="auto"/>
              <w:rPr>
                <w:rFonts w:ascii="Arial" w:hAnsi="Arial" w:cs="Arial"/>
                <w:b/>
                <w:sz w:val="18"/>
                <w:szCs w:val="18"/>
                <w:highlight w:val="yellow"/>
              </w:rPr>
            </w:pPr>
            <w:r w:rsidRPr="00543A5F">
              <w:rPr>
                <w:rFonts w:ascii="Arial" w:hAnsi="Arial" w:cs="Arial"/>
                <w:b/>
                <w:sz w:val="18"/>
                <w:szCs w:val="18"/>
              </w:rPr>
              <w:t>5G U</w:t>
            </w:r>
            <w:r w:rsidRPr="00543A5F">
              <w:rPr>
                <w:rFonts w:ascii="Arial" w:hAnsi="Arial" w:cs="Arial"/>
                <w:b/>
                <w:iCs/>
                <w:sz w:val="18"/>
                <w:szCs w:val="18"/>
              </w:rPr>
              <w:t>se case description</w:t>
            </w:r>
          </w:p>
        </w:tc>
        <w:tc>
          <w:tcPr>
            <w:tcW w:w="1245" w:type="pct"/>
            <w:shd w:val="pct10" w:color="auto" w:fill="auto"/>
          </w:tcPr>
          <w:p w:rsidR="00EE5346" w:rsidRPr="00543A5F" w:rsidRDefault="00EE5346" w:rsidP="002214D6">
            <w:pPr>
              <w:rPr>
                <w:rFonts w:ascii="Arial" w:hAnsi="Arial" w:cs="Arial"/>
                <w:b/>
                <w:sz w:val="18"/>
                <w:szCs w:val="18"/>
                <w:highlight w:val="yellow"/>
              </w:rPr>
            </w:pPr>
            <w:r w:rsidRPr="00543A5F">
              <w:rPr>
                <w:rFonts w:ascii="Arial" w:hAnsi="Arial" w:cs="Arial"/>
                <w:b/>
                <w:iCs/>
                <w:sz w:val="18"/>
                <w:szCs w:val="18"/>
              </w:rPr>
              <w:t>Aerial access service</w:t>
            </w:r>
          </w:p>
        </w:tc>
        <w:tc>
          <w:tcPr>
            <w:tcW w:w="743" w:type="pct"/>
            <w:shd w:val="pct10" w:color="auto" w:fill="auto"/>
          </w:tcPr>
          <w:p w:rsidR="00EE5346" w:rsidRPr="00543A5F" w:rsidRDefault="00EE5346" w:rsidP="002214D6">
            <w:pPr>
              <w:rPr>
                <w:rFonts w:ascii="Arial" w:hAnsi="Arial" w:cs="Arial"/>
                <w:b/>
                <w:iCs/>
                <w:sz w:val="18"/>
                <w:szCs w:val="18"/>
              </w:rPr>
            </w:pPr>
            <w:r w:rsidRPr="00543A5F">
              <w:rPr>
                <w:rFonts w:ascii="Arial" w:hAnsi="Arial" w:cs="Arial"/>
                <w:b/>
                <w:iCs/>
                <w:sz w:val="18"/>
                <w:szCs w:val="18"/>
              </w:rPr>
              <w:t>3GPP References</w:t>
            </w:r>
          </w:p>
        </w:tc>
      </w:tr>
      <w:tr w:rsidR="00EE5346" w:rsidRPr="00543A5F" w:rsidTr="002214D6">
        <w:trPr>
          <w:cantSplit/>
          <w:trHeight w:val="379"/>
        </w:trPr>
        <w:tc>
          <w:tcPr>
            <w:tcW w:w="441" w:type="pct"/>
            <w:shd w:val="clear" w:color="auto" w:fill="auto"/>
          </w:tcPr>
          <w:p w:rsidR="00EE5346" w:rsidRPr="00543A5F" w:rsidRDefault="00EE5346" w:rsidP="002214D6">
            <w:pPr>
              <w:rPr>
                <w:rFonts w:ascii="Arial" w:hAnsi="Arial" w:cs="Arial"/>
                <w:b/>
                <w:sz w:val="18"/>
                <w:szCs w:val="18"/>
              </w:rPr>
            </w:pPr>
            <w:proofErr w:type="spellStart"/>
            <w:r w:rsidRPr="00543A5F">
              <w:rPr>
                <w:rFonts w:ascii="Arial" w:hAnsi="Arial" w:cs="Arial"/>
                <w:b/>
                <w:sz w:val="18"/>
                <w:szCs w:val="18"/>
              </w:rPr>
              <w:t>eMBB</w:t>
            </w:r>
            <w:proofErr w:type="spellEnd"/>
          </w:p>
        </w:tc>
        <w:tc>
          <w:tcPr>
            <w:tcW w:w="496" w:type="pct"/>
            <w:shd w:val="clear" w:color="auto" w:fill="auto"/>
          </w:tcPr>
          <w:p w:rsidR="00EE5346" w:rsidRPr="00543A5F" w:rsidRDefault="00EE5346" w:rsidP="002214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543A5F">
              <w:rPr>
                <w:rFonts w:ascii="Arial" w:hAnsi="Arial" w:cs="Arial"/>
                <w:b/>
                <w:sz w:val="18"/>
                <w:szCs w:val="18"/>
              </w:rPr>
              <w:t>Hot spot on demand</w:t>
            </w:r>
          </w:p>
        </w:tc>
        <w:tc>
          <w:tcPr>
            <w:tcW w:w="2075" w:type="pct"/>
            <w:shd w:val="clear" w:color="auto" w:fill="auto"/>
          </w:tcPr>
          <w:p w:rsidR="00EE5346" w:rsidRPr="00543A5F" w:rsidRDefault="00EE5346" w:rsidP="002214D6">
            <w:pPr>
              <w:spacing w:after="200" w:line="276" w:lineRule="auto"/>
              <w:rPr>
                <w:rFonts w:ascii="Arial" w:hAnsi="Arial" w:cs="Arial"/>
                <w:sz w:val="18"/>
                <w:szCs w:val="18"/>
              </w:rPr>
            </w:pPr>
            <w:r w:rsidRPr="00543A5F">
              <w:rPr>
                <w:rFonts w:ascii="Arial" w:hAnsi="Arial" w:cs="Arial"/>
                <w:sz w:val="18"/>
                <w:szCs w:val="18"/>
              </w:rPr>
              <w:t>Users in un/underserved areas (big events) are connected to the 5G network and benefit from 50 Mbps+.</w:t>
            </w:r>
          </w:p>
        </w:tc>
        <w:tc>
          <w:tcPr>
            <w:tcW w:w="1245" w:type="pct"/>
            <w:shd w:val="clear" w:color="auto" w:fill="auto"/>
          </w:tcPr>
          <w:p w:rsidR="00EE5346" w:rsidRPr="00543A5F" w:rsidRDefault="00EE5346" w:rsidP="002214D6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543A5F">
              <w:rPr>
                <w:rFonts w:ascii="Arial" w:hAnsi="Arial" w:cs="Arial"/>
                <w:iCs/>
                <w:sz w:val="18"/>
                <w:szCs w:val="18"/>
              </w:rPr>
              <w:t>Broadband connectivity to cells or relay node in un/underserved areas.</w:t>
            </w:r>
          </w:p>
        </w:tc>
        <w:tc>
          <w:tcPr>
            <w:tcW w:w="743" w:type="pct"/>
            <w:shd w:val="clear" w:color="auto" w:fill="auto"/>
          </w:tcPr>
          <w:p w:rsidR="00EE5346" w:rsidRPr="00543A5F" w:rsidRDefault="00EE5346" w:rsidP="002214D6">
            <w:pPr>
              <w:rPr>
                <w:rFonts w:ascii="Arial" w:hAnsi="Arial" w:cs="Arial"/>
                <w:iCs/>
                <w:sz w:val="18"/>
                <w:szCs w:val="18"/>
              </w:rPr>
            </w:pPr>
            <w:r w:rsidRPr="00543A5F">
              <w:rPr>
                <w:rFonts w:ascii="Arial" w:hAnsi="Arial" w:cs="Arial"/>
                <w:iCs/>
                <w:sz w:val="18"/>
                <w:szCs w:val="18"/>
              </w:rPr>
              <w:t>TR 22.863, §5.3: Deployment and coverage</w:t>
            </w:r>
          </w:p>
          <w:p w:rsidR="00EE5346" w:rsidRPr="00543A5F" w:rsidRDefault="00EE5346" w:rsidP="002214D6">
            <w:pPr>
              <w:rPr>
                <w:rFonts w:ascii="Arial" w:hAnsi="Arial" w:cs="Arial"/>
                <w:iCs/>
                <w:sz w:val="18"/>
                <w:szCs w:val="18"/>
              </w:rPr>
            </w:pPr>
            <w:r w:rsidRPr="00543A5F">
              <w:rPr>
                <w:rFonts w:ascii="Arial" w:hAnsi="Arial" w:cs="Arial"/>
                <w:iCs/>
                <w:sz w:val="18"/>
                <w:szCs w:val="18"/>
              </w:rPr>
              <w:t>TS 22.261 (related to)</w:t>
            </w:r>
          </w:p>
        </w:tc>
      </w:tr>
      <w:tr w:rsidR="00EE5346" w:rsidRPr="004B202D" w:rsidDel="006A2CDD" w:rsidTr="002214D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val="379"/>
        </w:trPr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346" w:rsidRPr="00F25A43" w:rsidDel="006A2CDD" w:rsidRDefault="00EE5346" w:rsidP="002214D6">
            <w:pPr>
              <w:rPr>
                <w:rFonts w:ascii="Arial" w:hAnsi="Arial" w:cs="Arial"/>
                <w:b/>
                <w:sz w:val="18"/>
                <w:szCs w:val="18"/>
              </w:rPr>
            </w:pPr>
            <w:proofErr w:type="spellStart"/>
            <w:r w:rsidRPr="00F25A43">
              <w:rPr>
                <w:rFonts w:ascii="Arial" w:hAnsi="Arial" w:cs="Arial"/>
                <w:b/>
                <w:sz w:val="18"/>
                <w:szCs w:val="18"/>
              </w:rPr>
              <w:t>eMBB</w:t>
            </w:r>
            <w:proofErr w:type="spellEnd"/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346" w:rsidRPr="00F25A43" w:rsidDel="006A2CDD" w:rsidRDefault="00EE5346" w:rsidP="002214D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F25A43" w:rsidDel="006A2CDD">
              <w:rPr>
                <w:rFonts w:ascii="Arial" w:hAnsi="Arial" w:cs="Arial"/>
                <w:b/>
                <w:sz w:val="18"/>
                <w:szCs w:val="18"/>
              </w:rPr>
              <w:t>Regional area public safety</w:t>
            </w:r>
          </w:p>
        </w:tc>
        <w:tc>
          <w:tcPr>
            <w:tcW w:w="20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346" w:rsidRPr="00F25A43" w:rsidDel="006A2CDD" w:rsidRDefault="00EE5346" w:rsidP="002214D6">
            <w:pPr>
              <w:spacing w:after="200" w:line="276" w:lineRule="auto"/>
              <w:rPr>
                <w:rFonts w:ascii="Arial" w:hAnsi="Arial" w:cs="Arial"/>
                <w:sz w:val="18"/>
                <w:szCs w:val="18"/>
              </w:rPr>
            </w:pPr>
            <w:r w:rsidRPr="00F25A43">
              <w:rPr>
                <w:rFonts w:ascii="Arial" w:hAnsi="Arial" w:cs="Arial"/>
                <w:sz w:val="18"/>
                <w:szCs w:val="18"/>
              </w:rPr>
              <w:t xml:space="preserve">Emergency responders, such as </w:t>
            </w:r>
            <w:r>
              <w:rPr>
                <w:rFonts w:ascii="Arial" w:hAnsi="Arial" w:cs="Arial"/>
                <w:sz w:val="18"/>
                <w:szCs w:val="18"/>
              </w:rPr>
              <w:t>police</w:t>
            </w:r>
            <w:r w:rsidRPr="00F25A43">
              <w:rPr>
                <w:rFonts w:ascii="Arial" w:hAnsi="Arial" w:cs="Arial"/>
                <w:sz w:val="18"/>
                <w:szCs w:val="18"/>
              </w:rPr>
              <w:t xml:space="preserve">, fire </w:t>
            </w:r>
            <w:r>
              <w:rPr>
                <w:rFonts w:ascii="Arial" w:hAnsi="Arial" w:cs="Arial"/>
                <w:sz w:val="18"/>
                <w:szCs w:val="18"/>
              </w:rPr>
              <w:t>brigade</w:t>
            </w:r>
            <w:ins w:id="39" w:author="Nicolas" w:date="2018-06-03T09:21:00Z">
              <w:r w:rsidR="00467755">
                <w:rPr>
                  <w:rFonts w:ascii="Arial" w:hAnsi="Arial" w:cs="Arial"/>
                  <w:sz w:val="18"/>
                  <w:szCs w:val="18"/>
                </w:rPr>
                <w:t>s</w:t>
              </w:r>
            </w:ins>
            <w:r w:rsidRPr="00F25A43">
              <w:rPr>
                <w:rFonts w:ascii="Arial" w:hAnsi="Arial" w:cs="Arial"/>
                <w:sz w:val="18"/>
                <w:szCs w:val="18"/>
              </w:rPr>
              <w:t xml:space="preserve">, and medical </w:t>
            </w:r>
            <w:r>
              <w:rPr>
                <w:rFonts w:ascii="Arial" w:hAnsi="Arial" w:cs="Arial"/>
                <w:sz w:val="18"/>
                <w:szCs w:val="18"/>
              </w:rPr>
              <w:t>personnel</w:t>
            </w:r>
            <w:r w:rsidRPr="00F25A43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25A43" w:rsidDel="006A2CDD">
              <w:rPr>
                <w:rFonts w:ascii="Arial" w:hAnsi="Arial" w:cs="Arial"/>
                <w:sz w:val="18"/>
                <w:szCs w:val="18"/>
              </w:rPr>
              <w:t>can exchange messaging, voice and video services in indoor/outdoor conditions anywhere they are and whatever mobility scenarios.</w:t>
            </w:r>
          </w:p>
        </w:tc>
        <w:tc>
          <w:tcPr>
            <w:tcW w:w="1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346" w:rsidRPr="00F25A43" w:rsidDel="006A2CDD" w:rsidRDefault="00EE5346" w:rsidP="002214D6">
            <w:pPr>
              <w:rPr>
                <w:rFonts w:ascii="Arial" w:hAnsi="Arial" w:cs="Arial"/>
                <w:iCs/>
                <w:sz w:val="18"/>
                <w:szCs w:val="18"/>
              </w:rPr>
            </w:pPr>
            <w:r w:rsidRPr="00F25A43">
              <w:rPr>
                <w:rFonts w:ascii="Arial" w:hAnsi="Arial" w:cs="Arial"/>
                <w:iCs/>
                <w:sz w:val="18"/>
                <w:szCs w:val="18"/>
              </w:rPr>
              <w:t xml:space="preserve">Access </w:t>
            </w:r>
            <w:r w:rsidRPr="00F25A43" w:rsidDel="006A2CDD">
              <w:rPr>
                <w:rFonts w:ascii="Arial" w:hAnsi="Arial" w:cs="Arial"/>
                <w:iCs/>
                <w:sz w:val="18"/>
                <w:szCs w:val="18"/>
              </w:rPr>
              <w:t>to User Equipment (handset or vehicle mounted).</w:t>
            </w:r>
          </w:p>
          <w:p w:rsidR="00EE5346" w:rsidRPr="00F25A43" w:rsidDel="006A2CDD" w:rsidRDefault="00EE5346" w:rsidP="002214D6">
            <w:pPr>
              <w:rPr>
                <w:rFonts w:ascii="Arial" w:hAnsi="Arial" w:cs="Arial"/>
                <w:iCs/>
                <w:sz w:val="18"/>
                <w:szCs w:val="18"/>
              </w:rPr>
            </w:pPr>
            <w:proofErr w:type="spellStart"/>
            <w:r w:rsidRPr="00F25A43">
              <w:rPr>
                <w:rFonts w:ascii="Arial" w:hAnsi="Arial" w:cs="Arial"/>
                <w:iCs/>
                <w:sz w:val="18"/>
                <w:szCs w:val="18"/>
              </w:rPr>
              <w:t>Adhoc</w:t>
            </w:r>
            <w:proofErr w:type="spellEnd"/>
            <w:r w:rsidRPr="00F25A43">
              <w:rPr>
                <w:rFonts w:ascii="Arial" w:hAnsi="Arial" w:cs="Arial"/>
                <w:iCs/>
                <w:sz w:val="18"/>
                <w:szCs w:val="18"/>
              </w:rPr>
              <w:t xml:space="preserve"> c</w:t>
            </w:r>
            <w:r w:rsidRPr="00F25A43" w:rsidDel="006A2CDD">
              <w:rPr>
                <w:rFonts w:ascii="Arial" w:hAnsi="Arial" w:cs="Arial"/>
                <w:iCs/>
                <w:sz w:val="18"/>
                <w:szCs w:val="18"/>
              </w:rPr>
              <w:t xml:space="preserve">onnectivity between two </w:t>
            </w:r>
            <w:r w:rsidRPr="00F25A43">
              <w:rPr>
                <w:rFonts w:ascii="Arial" w:hAnsi="Arial" w:cs="Arial"/>
                <w:iCs/>
                <w:sz w:val="18"/>
                <w:szCs w:val="18"/>
              </w:rPr>
              <w:t>cells</w:t>
            </w:r>
            <w:r w:rsidRPr="00F25A43" w:rsidDel="006A2CDD">
              <w:rPr>
                <w:rFonts w:ascii="Arial" w:hAnsi="Arial" w:cs="Arial"/>
                <w:iCs/>
                <w:sz w:val="18"/>
                <w:szCs w:val="18"/>
              </w:rPr>
              <w:t xml:space="preserve"> </w:t>
            </w:r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E5346" w:rsidRPr="00F25A43" w:rsidDel="006A2CDD" w:rsidRDefault="00EE5346" w:rsidP="002214D6">
            <w:pPr>
              <w:rPr>
                <w:rFonts w:ascii="Arial" w:hAnsi="Arial" w:cs="Arial"/>
                <w:iCs/>
                <w:sz w:val="18"/>
                <w:szCs w:val="18"/>
              </w:rPr>
            </w:pPr>
            <w:r w:rsidRPr="00F25A43" w:rsidDel="006A2CDD">
              <w:rPr>
                <w:rFonts w:ascii="Arial" w:hAnsi="Arial" w:cs="Arial"/>
                <w:iCs/>
                <w:sz w:val="18"/>
                <w:szCs w:val="18"/>
              </w:rPr>
              <w:t>TR 22.862, §5.6: Mission critical services</w:t>
            </w:r>
          </w:p>
          <w:p w:rsidR="00EE5346" w:rsidRPr="00F25A43" w:rsidDel="006A2CDD" w:rsidRDefault="00EE5346" w:rsidP="002214D6">
            <w:pPr>
              <w:rPr>
                <w:rFonts w:ascii="Arial" w:hAnsi="Arial" w:cs="Arial"/>
                <w:iCs/>
                <w:sz w:val="18"/>
                <w:szCs w:val="18"/>
              </w:rPr>
            </w:pPr>
            <w:r w:rsidRPr="00F25A43" w:rsidDel="006A2CDD">
              <w:rPr>
                <w:rFonts w:ascii="Arial" w:hAnsi="Arial" w:cs="Arial"/>
                <w:iCs/>
                <w:sz w:val="18"/>
                <w:szCs w:val="18"/>
              </w:rPr>
              <w:t>TS 22.261 (related to)</w:t>
            </w:r>
          </w:p>
        </w:tc>
      </w:tr>
      <w:tr w:rsidR="00467755" w:rsidRPr="004B202D" w:rsidDel="006A2CDD" w:rsidTr="00467755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cantSplit/>
          <w:trHeight w:val="379"/>
          <w:ins w:id="40" w:author="Nicolas" w:date="2018-06-03T09:22:00Z"/>
        </w:trPr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755" w:rsidRPr="00F25A43" w:rsidRDefault="00467755" w:rsidP="002214D6">
            <w:pPr>
              <w:rPr>
                <w:ins w:id="41" w:author="Nicolas" w:date="2018-06-03T09:22:00Z"/>
                <w:rFonts w:ascii="Arial" w:hAnsi="Arial" w:cs="Arial"/>
                <w:b/>
                <w:sz w:val="18"/>
                <w:szCs w:val="18"/>
              </w:rPr>
            </w:pPr>
            <w:proofErr w:type="spellStart"/>
            <w:ins w:id="42" w:author="Nicolas" w:date="2018-06-03T09:22:00Z">
              <w:r w:rsidRPr="00F25A43">
                <w:rPr>
                  <w:rFonts w:ascii="Arial" w:hAnsi="Arial" w:cs="Arial"/>
                  <w:b/>
                  <w:sz w:val="18"/>
                  <w:szCs w:val="18"/>
                </w:rPr>
                <w:lastRenderedPageBreak/>
                <w:t>eMBB</w:t>
              </w:r>
              <w:proofErr w:type="spellEnd"/>
            </w:ins>
          </w:p>
        </w:tc>
        <w:tc>
          <w:tcPr>
            <w:tcW w:w="4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755" w:rsidRPr="00F25A43" w:rsidDel="006A2CDD" w:rsidRDefault="00467755" w:rsidP="002214D6">
            <w:pPr>
              <w:rPr>
                <w:ins w:id="43" w:author="Nicolas" w:date="2018-06-03T09:22:00Z"/>
                <w:rFonts w:ascii="Arial" w:hAnsi="Arial" w:cs="Arial"/>
                <w:b/>
                <w:sz w:val="18"/>
                <w:szCs w:val="18"/>
              </w:rPr>
            </w:pPr>
            <w:ins w:id="44" w:author="Nicolas" w:date="2018-06-03T09:22:00Z">
              <w:r w:rsidRPr="00A310D3">
                <w:rPr>
                  <w:rFonts w:ascii="Arial" w:hAnsi="Arial" w:cs="Arial"/>
                  <w:b/>
                  <w:sz w:val="18"/>
                  <w:szCs w:val="18"/>
                </w:rPr>
                <w:t>Fixed cell connectivity</w:t>
              </w:r>
            </w:ins>
          </w:p>
        </w:tc>
        <w:tc>
          <w:tcPr>
            <w:tcW w:w="20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755" w:rsidRPr="00F25A43" w:rsidRDefault="00467755" w:rsidP="002214D6">
            <w:pPr>
              <w:spacing w:after="200" w:line="276" w:lineRule="auto"/>
              <w:rPr>
                <w:ins w:id="45" w:author="Nicolas" w:date="2018-06-03T09:22:00Z"/>
                <w:rFonts w:ascii="Arial" w:hAnsi="Arial" w:cs="Arial"/>
                <w:sz w:val="18"/>
                <w:szCs w:val="18"/>
              </w:rPr>
            </w:pPr>
            <w:ins w:id="46" w:author="Nicolas" w:date="2018-06-03T09:22:00Z">
              <w:r w:rsidRPr="00A310D3">
                <w:rPr>
                  <w:rFonts w:ascii="Arial" w:hAnsi="Arial" w:cs="Arial"/>
                  <w:sz w:val="18"/>
                  <w:szCs w:val="18"/>
                </w:rPr>
                <w:t>Users in isolated villages or industry premises (Mining, off shore platform) access 5G services and benefit from 50 Mbps+.</w:t>
              </w:r>
            </w:ins>
          </w:p>
        </w:tc>
        <w:tc>
          <w:tcPr>
            <w:tcW w:w="12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755" w:rsidRPr="00F25A43" w:rsidRDefault="00467755" w:rsidP="002214D6">
            <w:pPr>
              <w:rPr>
                <w:ins w:id="47" w:author="Nicolas" w:date="2018-06-03T09:22:00Z"/>
                <w:rFonts w:ascii="Arial" w:hAnsi="Arial" w:cs="Arial"/>
                <w:iCs/>
                <w:sz w:val="18"/>
                <w:szCs w:val="18"/>
              </w:rPr>
            </w:pPr>
            <w:ins w:id="48" w:author="Nicolas" w:date="2018-06-03T09:22:00Z">
              <w:r w:rsidRPr="00A310D3">
                <w:rPr>
                  <w:rFonts w:ascii="Arial" w:hAnsi="Arial" w:cs="Arial"/>
                  <w:iCs/>
                  <w:sz w:val="18"/>
                  <w:szCs w:val="18"/>
                </w:rPr>
                <w:t>Broadband connectivity between the core network and the cells in un-served areas (isolated areas).</w:t>
              </w:r>
            </w:ins>
          </w:p>
        </w:tc>
        <w:tc>
          <w:tcPr>
            <w:tcW w:w="7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7755" w:rsidRDefault="00467755" w:rsidP="002214D6">
            <w:pPr>
              <w:rPr>
                <w:ins w:id="49" w:author="Nicolas" w:date="2018-06-03T09:22:00Z"/>
                <w:rFonts w:ascii="Arial" w:hAnsi="Arial" w:cs="Arial"/>
                <w:iCs/>
                <w:sz w:val="18"/>
                <w:szCs w:val="18"/>
              </w:rPr>
            </w:pPr>
            <w:ins w:id="50" w:author="Nicolas" w:date="2018-06-03T09:22:00Z">
              <w:r w:rsidRPr="00301200">
                <w:rPr>
                  <w:rFonts w:ascii="Arial" w:hAnsi="Arial" w:cs="Arial"/>
                  <w:iCs/>
                  <w:sz w:val="18"/>
                  <w:szCs w:val="18"/>
                </w:rPr>
                <w:t xml:space="preserve">TS 22.261 (related to </w:t>
              </w:r>
              <w:r w:rsidRPr="00390D61">
                <w:rPr>
                  <w:rFonts w:ascii="Arial" w:hAnsi="Arial" w:cs="Arial"/>
                  <w:iCs/>
                  <w:sz w:val="18"/>
                  <w:szCs w:val="18"/>
                </w:rPr>
                <w:t>§7.1)</w:t>
              </w:r>
            </w:ins>
          </w:p>
          <w:p w:rsidR="00467755" w:rsidRPr="00F25A43" w:rsidDel="006A2CDD" w:rsidRDefault="00467755" w:rsidP="002214D6">
            <w:pPr>
              <w:rPr>
                <w:ins w:id="51" w:author="Nicolas" w:date="2018-06-03T09:22:00Z"/>
                <w:rFonts w:ascii="Arial" w:hAnsi="Arial" w:cs="Arial"/>
                <w:iCs/>
                <w:sz w:val="18"/>
                <w:szCs w:val="18"/>
              </w:rPr>
            </w:pPr>
            <w:ins w:id="52" w:author="Nicolas" w:date="2018-06-03T09:22:00Z">
              <w:r w:rsidRPr="00A310D3">
                <w:rPr>
                  <w:rFonts w:ascii="Arial" w:hAnsi="Arial" w:cs="Arial"/>
                  <w:iCs/>
                  <w:sz w:val="18"/>
                  <w:szCs w:val="18"/>
                </w:rPr>
                <w:t>TR 22.863, §5.3: Deployment and coverage</w:t>
              </w:r>
            </w:ins>
          </w:p>
        </w:tc>
      </w:tr>
    </w:tbl>
    <w:p w:rsidR="004E1DA9" w:rsidRPr="004E1DA9" w:rsidRDefault="004E1DA9" w:rsidP="004E1DA9">
      <w:pPr>
        <w:rPr>
          <w:lang w:eastAsia="zh-CN"/>
        </w:rPr>
      </w:pPr>
    </w:p>
    <w:p w:rsidR="004E1DA9" w:rsidRDefault="004E1DA9" w:rsidP="004E1DA9"/>
    <w:p w:rsidR="004E1DA9" w:rsidRPr="001260F9" w:rsidRDefault="004E1DA9" w:rsidP="004E1D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4E1DA9" w:rsidRDefault="004E1DA9" w:rsidP="004E1DA9">
      <w:pPr>
        <w:rPr>
          <w:lang w:eastAsia="zh-CN"/>
        </w:rPr>
      </w:pPr>
    </w:p>
    <w:p w:rsidR="004E1DA9" w:rsidRDefault="004E1DA9" w:rsidP="004E1DA9">
      <w:pPr>
        <w:pStyle w:val="B1"/>
        <w:ind w:left="0" w:firstLine="0"/>
        <w:rPr>
          <w:lang w:eastAsia="zh-CN"/>
        </w:rPr>
      </w:pPr>
    </w:p>
    <w:p w:rsidR="004E1DA9" w:rsidRPr="00A409C1" w:rsidRDefault="004E1DA9" w:rsidP="004E1D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>
        <w:rPr>
          <w:color w:val="FF0000"/>
          <w:sz w:val="28"/>
          <w:szCs w:val="28"/>
        </w:rPr>
        <w:t>modified text</w:t>
      </w:r>
      <w:r w:rsidRPr="00A409C1">
        <w:rPr>
          <w:color w:val="FF0000"/>
          <w:sz w:val="28"/>
          <w:szCs w:val="28"/>
        </w:rPr>
        <w:t>)</w:t>
      </w:r>
    </w:p>
    <w:p w:rsidR="004E1DA9" w:rsidRDefault="004E1DA9" w:rsidP="004E1DA9">
      <w:pPr>
        <w:rPr>
          <w:lang w:eastAsia="zh-CN"/>
        </w:rPr>
      </w:pPr>
    </w:p>
    <w:p w:rsidR="00C80128" w:rsidRPr="00DA5C3C" w:rsidRDefault="00C80128" w:rsidP="00C80128">
      <w:pPr>
        <w:pStyle w:val="Titre2"/>
      </w:pPr>
      <w:bookmarkStart w:id="53" w:name="_Toc494837622"/>
      <w:bookmarkStart w:id="54" w:name="_Toc509391302"/>
      <w:bookmarkStart w:id="55" w:name="_Toc509391449"/>
      <w:bookmarkStart w:id="56" w:name="_Toc509391538"/>
      <w:bookmarkStart w:id="57" w:name="_Toc509391615"/>
      <w:bookmarkStart w:id="58" w:name="_Toc509391697"/>
      <w:bookmarkStart w:id="59" w:name="_Toc509392152"/>
      <w:bookmarkStart w:id="60" w:name="_Toc509476524"/>
      <w:r>
        <w:t>4.3</w:t>
      </w:r>
      <w:r>
        <w:tab/>
        <w:t>Satellite and aerial access network</w:t>
      </w:r>
      <w:r w:rsidRPr="00DA5C3C">
        <w:t xml:space="preserve"> architecture</w:t>
      </w:r>
      <w:r>
        <w:t xml:space="preserve"> principles</w:t>
      </w:r>
      <w:bookmarkEnd w:id="53"/>
      <w:bookmarkEnd w:id="54"/>
      <w:bookmarkEnd w:id="55"/>
      <w:bookmarkEnd w:id="56"/>
      <w:bookmarkEnd w:id="57"/>
      <w:bookmarkEnd w:id="58"/>
      <w:bookmarkEnd w:id="59"/>
      <w:bookmarkEnd w:id="60"/>
    </w:p>
    <w:p w:rsidR="00C80128" w:rsidRPr="0037238C" w:rsidRDefault="00C80128" w:rsidP="00C80128">
      <w:pPr>
        <w:rPr>
          <w:lang w:eastAsia="zh-CN"/>
        </w:rPr>
      </w:pPr>
      <w:r>
        <w:rPr>
          <w:lang w:eastAsia="zh-CN"/>
        </w:rPr>
        <w:t>Non-</w:t>
      </w:r>
      <w:r w:rsidRPr="00B42F64">
        <w:rPr>
          <w:lang w:eastAsia="zh-CN"/>
        </w:rPr>
        <w:t xml:space="preserve">Terrestrial </w:t>
      </w:r>
      <w:r w:rsidRPr="0037238C">
        <w:rPr>
          <w:lang w:eastAsia="zh-CN"/>
        </w:rPr>
        <w:t xml:space="preserve">Network access </w:t>
      </w:r>
      <w:r w:rsidRPr="00B42F64">
        <w:rPr>
          <w:lang w:eastAsia="zh-CN"/>
        </w:rPr>
        <w:t xml:space="preserve">typically features the following </w:t>
      </w:r>
      <w:r w:rsidRPr="00610CCC">
        <w:rPr>
          <w:lang w:eastAsia="zh-CN"/>
        </w:rPr>
        <w:t xml:space="preserve">system </w:t>
      </w:r>
      <w:r w:rsidRPr="0037238C">
        <w:rPr>
          <w:lang w:eastAsia="zh-CN"/>
        </w:rPr>
        <w:t>elements:</w:t>
      </w:r>
    </w:p>
    <w:p w:rsidR="00C80128" w:rsidRPr="008E1B36" w:rsidRDefault="00C80128" w:rsidP="00C80128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Pr="005E049F">
        <w:rPr>
          <w:lang w:eastAsia="zh-CN"/>
        </w:rPr>
        <w:t xml:space="preserve">NTN Terminal: It may refer to directly the 3GPP </w:t>
      </w:r>
      <w:r w:rsidRPr="008E1B36">
        <w:rPr>
          <w:lang w:eastAsia="zh-CN"/>
        </w:rPr>
        <w:t>UE or a terminal specific to the satellite system in case the satellite doesn’t serve directly 3GPP UEs.</w:t>
      </w:r>
    </w:p>
    <w:p w:rsidR="00C80128" w:rsidRPr="00D00078" w:rsidRDefault="00C80128" w:rsidP="00C80128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Pr="00D00078">
        <w:rPr>
          <w:lang w:eastAsia="zh-CN"/>
        </w:rPr>
        <w:t>A service link which refer to the radio link between the user equipment and the space/airborne platform</w:t>
      </w:r>
      <w:r>
        <w:rPr>
          <w:lang w:eastAsia="zh-CN"/>
        </w:rPr>
        <w:t>.</w:t>
      </w:r>
      <w:r w:rsidRPr="008B33FE">
        <w:t xml:space="preserve"> </w:t>
      </w:r>
      <w:r w:rsidRPr="008B33FE">
        <w:rPr>
          <w:lang w:eastAsia="zh-CN"/>
        </w:rPr>
        <w:t>In addition the UE may also support a radio link with terrestrial based RAN</w:t>
      </w:r>
      <w:r>
        <w:rPr>
          <w:lang w:eastAsia="zh-CN"/>
        </w:rPr>
        <w:t>.</w:t>
      </w:r>
    </w:p>
    <w:p w:rsidR="00C80128" w:rsidRPr="00B42F64" w:rsidRDefault="00C80128" w:rsidP="00C80128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Pr="000158ED">
        <w:rPr>
          <w:lang w:eastAsia="zh-CN"/>
        </w:rPr>
        <w:t>A space or an airborne platform embarking a payload which may implement</w:t>
      </w:r>
      <w:r w:rsidRPr="0037238C">
        <w:rPr>
          <w:lang w:eastAsia="zh-CN"/>
        </w:rPr>
        <w:t xml:space="preserve"> either a bent</w:t>
      </w:r>
      <w:r>
        <w:rPr>
          <w:lang w:eastAsia="zh-CN"/>
        </w:rPr>
        <w:t>-</w:t>
      </w:r>
      <w:r w:rsidRPr="0037238C">
        <w:rPr>
          <w:lang w:eastAsia="zh-CN"/>
        </w:rPr>
        <w:t>pipe or a regenerative payload configuration:</w:t>
      </w:r>
    </w:p>
    <w:p w:rsidR="00C80128" w:rsidRPr="00610CCC" w:rsidRDefault="00C80128" w:rsidP="00C80128">
      <w:pPr>
        <w:pStyle w:val="B2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Pr="00610CCC">
        <w:rPr>
          <w:lang w:eastAsia="zh-CN"/>
        </w:rPr>
        <w:t>A bent pipe payload: Radio Frequency filtering, Frequency conversion and amplification:</w:t>
      </w:r>
    </w:p>
    <w:p w:rsidR="00C80128" w:rsidRPr="00B42F64" w:rsidRDefault="00C80128" w:rsidP="00C80128">
      <w:pPr>
        <w:pStyle w:val="B2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Pr="005E049F">
        <w:rPr>
          <w:lang w:eastAsia="zh-CN"/>
        </w:rPr>
        <w:t>A regenerative payload: Radio Frequency filtering, Frequency conversion and amplification as well as demodulation/decoding, switch and/or routi</w:t>
      </w:r>
      <w:r w:rsidRPr="008E1B36">
        <w:rPr>
          <w:lang w:eastAsia="zh-CN"/>
        </w:rPr>
        <w:t>ng, coding/modulation</w:t>
      </w:r>
      <w:r w:rsidRPr="00D00078">
        <w:rPr>
          <w:lang w:eastAsia="zh-CN"/>
        </w:rPr>
        <w:t>.</w:t>
      </w:r>
      <w:r w:rsidRPr="0037238C">
        <w:rPr>
          <w:lang w:eastAsia="zh-CN"/>
        </w:rPr>
        <w:t xml:space="preserve"> This is effectively equivalent to having base station functions (e.g. </w:t>
      </w:r>
      <w:proofErr w:type="spellStart"/>
      <w:r w:rsidRPr="0037238C">
        <w:rPr>
          <w:lang w:eastAsia="zh-CN"/>
        </w:rPr>
        <w:t>gNB</w:t>
      </w:r>
      <w:proofErr w:type="spellEnd"/>
      <w:r w:rsidRPr="0037238C">
        <w:rPr>
          <w:lang w:eastAsia="zh-CN"/>
        </w:rPr>
        <w:t>) on board the space/airborne vehicle</w:t>
      </w:r>
    </w:p>
    <w:p w:rsidR="00C80128" w:rsidRDefault="00C80128" w:rsidP="00C80128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Pr="00610CCC">
        <w:rPr>
          <w:lang w:eastAsia="zh-CN"/>
        </w:rPr>
        <w:t xml:space="preserve">Inter satellite/aerial links in case of regenerative payload and a constellation of satellites. </w:t>
      </w:r>
      <w:r>
        <w:rPr>
          <w:lang w:eastAsia="zh-CN"/>
        </w:rPr>
        <w:t>ISL</w:t>
      </w:r>
      <w:r w:rsidRPr="00610CCC">
        <w:rPr>
          <w:lang w:eastAsia="zh-CN"/>
        </w:rPr>
        <w:t xml:space="preserve"> may operate in RF frequency</w:t>
      </w:r>
      <w:r>
        <w:rPr>
          <w:lang w:eastAsia="zh-CN"/>
        </w:rPr>
        <w:t xml:space="preserve"> or optical bands</w:t>
      </w:r>
    </w:p>
    <w:p w:rsidR="00C80128" w:rsidRDefault="00C80128" w:rsidP="00C80128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  <w:t>Gateways that connect the satellite or aerial access network to the core network</w:t>
      </w:r>
    </w:p>
    <w:p w:rsidR="00C80128" w:rsidRDefault="00C80128" w:rsidP="00C80128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  <w:t>Feeder links which refer to the radio links between the Gateways and the space/airborne platform</w:t>
      </w:r>
    </w:p>
    <w:p w:rsidR="00C80128" w:rsidRDefault="00C80128" w:rsidP="00C80128">
      <w:pPr>
        <w:pStyle w:val="B1"/>
        <w:ind w:left="0" w:firstLine="0"/>
        <w:jc w:val="both"/>
        <w:rPr>
          <w:lang w:eastAsia="zh-CN"/>
        </w:rPr>
      </w:pPr>
      <w:r>
        <w:rPr>
          <w:lang w:eastAsia="zh-CN"/>
        </w:rPr>
        <w:t xml:space="preserve">We shall distinguish between two types of Satellite </w:t>
      </w:r>
      <w:ins w:id="61" w:author="Nicolas" w:date="2018-06-03T09:23:00Z">
        <w:r w:rsidR="002F50CE">
          <w:rPr>
            <w:lang w:eastAsia="zh-CN"/>
          </w:rPr>
          <w:t xml:space="preserve">and Aerial </w:t>
        </w:r>
      </w:ins>
      <w:r>
        <w:rPr>
          <w:lang w:eastAsia="zh-CN"/>
        </w:rPr>
        <w:t>access network</w:t>
      </w:r>
    </w:p>
    <w:p w:rsidR="00C80128" w:rsidRDefault="00C80128" w:rsidP="00C80128">
      <w:pPr>
        <w:pStyle w:val="B1"/>
        <w:rPr>
          <w:lang w:eastAsia="zh-CN"/>
        </w:rPr>
      </w:pPr>
      <w:r>
        <w:rPr>
          <w:lang w:eastAsia="zh-CN"/>
        </w:rPr>
        <w:lastRenderedPageBreak/>
        <w:t>-</w:t>
      </w:r>
      <w:r>
        <w:rPr>
          <w:lang w:eastAsia="zh-CN"/>
        </w:rPr>
        <w:tab/>
        <w:t xml:space="preserve">Broadband access network serving Very Small Aperture Terminals that can be fixed or mounted on a moving platform (e.g. bus, train, vessel, aircraft, etc.). In this context, Broadband  refers to </w:t>
      </w:r>
      <w:ins w:id="62" w:author="Nicolas" w:date="2018-06-04T09:05:00Z">
        <w:r w:rsidR="000E0E2D">
          <w:rPr>
            <w:lang w:eastAsia="zh-CN"/>
          </w:rPr>
          <w:t xml:space="preserve">at least </w:t>
        </w:r>
      </w:ins>
      <w:r>
        <w:rPr>
          <w:lang w:eastAsia="zh-CN"/>
        </w:rPr>
        <w:t>50 Mbps</w:t>
      </w:r>
      <w:del w:id="63" w:author="Nicolas" w:date="2018-06-04T09:06:00Z">
        <w:r w:rsidDel="000E0E2D">
          <w:rPr>
            <w:lang w:eastAsia="zh-CN"/>
          </w:rPr>
          <w:delText>+</w:delText>
        </w:r>
      </w:del>
      <w:r>
        <w:rPr>
          <w:lang w:eastAsia="zh-CN"/>
        </w:rPr>
        <w:t xml:space="preserve"> data rate and even up to several hundred Mbps </w:t>
      </w:r>
      <w:ins w:id="64" w:author="Nicolas" w:date="2018-06-03T09:24:00Z">
        <w:r w:rsidR="002F50CE">
          <w:rPr>
            <w:lang w:eastAsia="zh-CN"/>
          </w:rPr>
          <w:t xml:space="preserve">(satellite) </w:t>
        </w:r>
      </w:ins>
      <w:ins w:id="65" w:author="Nicolas" w:date="2018-06-04T09:05:00Z">
        <w:r w:rsidR="000E0E2D">
          <w:rPr>
            <w:lang w:eastAsia="zh-CN"/>
          </w:rPr>
          <w:t>or even up to se</w:t>
        </w:r>
        <w:del w:id="66" w:author="ADSL" w:date="2018-06-13T20:10:00Z">
          <w:r w:rsidR="000E0E2D" w:rsidDel="00315CD7">
            <w:rPr>
              <w:lang w:eastAsia="zh-CN"/>
            </w:rPr>
            <w:delText>rv</w:delText>
          </w:r>
        </w:del>
      </w:ins>
      <w:ins w:id="67" w:author="ADSL" w:date="2018-06-13T20:10:00Z">
        <w:r w:rsidR="00315CD7">
          <w:rPr>
            <w:lang w:eastAsia="zh-CN"/>
          </w:rPr>
          <w:t>v</w:t>
        </w:r>
      </w:ins>
      <w:ins w:id="68" w:author="Nicolas" w:date="2018-06-04T09:05:00Z">
        <w:r w:rsidR="000E0E2D">
          <w:rPr>
            <w:lang w:eastAsia="zh-CN"/>
          </w:rPr>
          <w:t>eral</w:t>
        </w:r>
      </w:ins>
      <w:ins w:id="69" w:author="Nicolas" w:date="2018-06-03T09:24:00Z">
        <w:r w:rsidR="002F50CE">
          <w:rPr>
            <w:lang w:eastAsia="zh-CN"/>
          </w:rPr>
          <w:t xml:space="preserve"> </w:t>
        </w:r>
        <w:proofErr w:type="spellStart"/>
        <w:r w:rsidR="002F50CE">
          <w:rPr>
            <w:lang w:eastAsia="zh-CN"/>
          </w:rPr>
          <w:t>Gbps</w:t>
        </w:r>
        <w:proofErr w:type="spellEnd"/>
        <w:r w:rsidR="002F50CE">
          <w:rPr>
            <w:lang w:eastAsia="zh-CN"/>
          </w:rPr>
          <w:t xml:space="preserve"> (aerial) </w:t>
        </w:r>
      </w:ins>
      <w:r>
        <w:rPr>
          <w:lang w:eastAsia="zh-CN"/>
        </w:rPr>
        <w:t xml:space="preserve">on the downlink. The service links operate in frequency bands allocated to satellite </w:t>
      </w:r>
      <w:ins w:id="70" w:author="Nicolas" w:date="2018-06-03T09:24:00Z">
        <w:r w:rsidR="002F50CE">
          <w:rPr>
            <w:lang w:eastAsia="zh-CN"/>
          </w:rPr>
          <w:t xml:space="preserve">and aerial </w:t>
        </w:r>
      </w:ins>
      <w:r>
        <w:rPr>
          <w:lang w:eastAsia="zh-CN"/>
        </w:rPr>
        <w:t xml:space="preserve">services (Fixed, Mobile) above 6 GHz. </w:t>
      </w:r>
    </w:p>
    <w:p w:rsidR="00C80128" w:rsidRDefault="00C80128" w:rsidP="00C80128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  <w:t>Narrow</w:t>
      </w:r>
      <w:ins w:id="71" w:author="Nicolas" w:date="2018-06-04T09:06:00Z">
        <w:r w:rsidR="000E0E2D">
          <w:rPr>
            <w:lang w:eastAsia="zh-CN"/>
          </w:rPr>
          <w:t xml:space="preserve"> or wide </w:t>
        </w:r>
      </w:ins>
      <w:r>
        <w:rPr>
          <w:lang w:eastAsia="zh-CN"/>
        </w:rPr>
        <w:t>band access network serving terminals equipped with Omni or semi directional antenna (e.g. handheld terminal). In this context, Narrowband  refers to less than 1 or 2</w:t>
      </w:r>
      <w:ins w:id="72" w:author="Nicolas" w:date="2018-06-04T09:06:00Z">
        <w:del w:id="73" w:author="ADSL" w:date="2018-06-13T20:11:00Z">
          <w:r w:rsidR="000E0E2D" w:rsidDel="00315CD7">
            <w:rPr>
              <w:lang w:eastAsia="zh-CN"/>
            </w:rPr>
            <w:delText>ten</w:delText>
          </w:r>
        </w:del>
      </w:ins>
      <w:r>
        <w:rPr>
          <w:lang w:eastAsia="zh-CN"/>
        </w:rPr>
        <w:t xml:space="preserve"> Mbps data rate on the downlink. The service links operate typically in frequency bands allocated to mobile satellite </w:t>
      </w:r>
      <w:ins w:id="74" w:author="Nicolas" w:date="2018-06-03T09:24:00Z">
        <w:r w:rsidR="002F50CE">
          <w:rPr>
            <w:lang w:eastAsia="zh-CN"/>
          </w:rPr>
          <w:t xml:space="preserve">or aerial </w:t>
        </w:r>
      </w:ins>
      <w:r>
        <w:rPr>
          <w:lang w:eastAsia="zh-CN"/>
        </w:rPr>
        <w:t>services below 6 GHz.</w:t>
      </w:r>
    </w:p>
    <w:p w:rsidR="00C80128" w:rsidRDefault="00C80128" w:rsidP="00C80128">
      <w:pPr>
        <w:rPr>
          <w:lang w:eastAsia="zh-CN"/>
        </w:rPr>
      </w:pPr>
      <w:r>
        <w:rPr>
          <w:lang w:eastAsia="zh-CN"/>
        </w:rPr>
        <w:t xml:space="preserve">It is also helpful to distinguish between satellite </w:t>
      </w:r>
      <w:ins w:id="75" w:author="Nicolas" w:date="2018-06-03T09:24:00Z">
        <w:r w:rsidR="002F50CE">
          <w:rPr>
            <w:lang w:eastAsia="zh-CN"/>
          </w:rPr>
          <w:t xml:space="preserve">and aerial </w:t>
        </w:r>
      </w:ins>
      <w:r>
        <w:rPr>
          <w:lang w:eastAsia="zh-CN"/>
        </w:rPr>
        <w:t xml:space="preserve">systems with inter-satellite links (ISL) and </w:t>
      </w:r>
      <w:proofErr w:type="spellStart"/>
      <w:ins w:id="76" w:author="Nicolas" w:date="2018-06-03T09:25:00Z">
        <w:r w:rsidR="002F50CE">
          <w:rPr>
            <w:lang w:eastAsia="zh-CN"/>
          </w:rPr>
          <w:t>and</w:t>
        </w:r>
        <w:proofErr w:type="spellEnd"/>
        <w:r w:rsidR="002F50CE">
          <w:rPr>
            <w:lang w:eastAsia="zh-CN"/>
          </w:rPr>
          <w:t xml:space="preserve"> inter-aerial links (IAL) </w:t>
        </w:r>
      </w:ins>
      <w:r>
        <w:rPr>
          <w:lang w:eastAsia="zh-CN"/>
        </w:rPr>
        <w:t>those without ISL</w:t>
      </w:r>
      <w:ins w:id="77" w:author="Nicolas" w:date="2018-06-03T09:25:00Z">
        <w:r w:rsidR="002F50CE">
          <w:rPr>
            <w:lang w:eastAsia="zh-CN"/>
          </w:rPr>
          <w:t>/IAL</w:t>
        </w:r>
      </w:ins>
      <w:r>
        <w:rPr>
          <w:lang w:eastAsia="zh-CN"/>
        </w:rPr>
        <w:t>.</w:t>
      </w:r>
    </w:p>
    <w:p w:rsidR="00C80128" w:rsidRPr="000633AA" w:rsidRDefault="00C80128" w:rsidP="00C80128">
      <w:pPr>
        <w:rPr>
          <w:lang w:eastAsia="zh-CN"/>
        </w:rPr>
      </w:pPr>
      <w:r w:rsidRPr="000633AA">
        <w:rPr>
          <w:lang w:eastAsia="zh-CN"/>
        </w:rPr>
        <w:t xml:space="preserve">For Aerial networks, we consider a configuration where base station functions are on board the airborne vehicle. The purpose of </w:t>
      </w:r>
      <w:r>
        <w:rPr>
          <w:lang w:eastAsia="zh-CN"/>
        </w:rPr>
        <w:t>this</w:t>
      </w:r>
      <w:r w:rsidRPr="000633AA">
        <w:rPr>
          <w:lang w:eastAsia="zh-CN"/>
        </w:rPr>
        <w:t xml:space="preserve"> network component is to provide </w:t>
      </w:r>
      <w:r>
        <w:rPr>
          <w:lang w:eastAsia="zh-CN"/>
        </w:rPr>
        <w:t>the</w:t>
      </w:r>
      <w:r w:rsidRPr="000633AA">
        <w:rPr>
          <w:lang w:eastAsia="zh-CN"/>
        </w:rPr>
        <w:t xml:space="preserve"> 5G service enablers to handheld devices.</w:t>
      </w:r>
    </w:p>
    <w:p w:rsidR="00C80128" w:rsidRDefault="00C80128" w:rsidP="00C80128">
      <w:pPr>
        <w:rPr>
          <w:lang w:eastAsia="zh-CN"/>
        </w:rPr>
      </w:pPr>
      <w:r>
        <w:rPr>
          <w:lang w:eastAsia="zh-CN"/>
        </w:rPr>
        <w:t>Based on these principles, the figures below illustrate possible satellite and aerial access network architectures.</w:t>
      </w:r>
    </w:p>
    <w:p w:rsidR="00C80128" w:rsidRDefault="00C80128" w:rsidP="00C80128">
      <w:pPr>
        <w:pStyle w:val="B1"/>
        <w:ind w:left="0" w:firstLine="0"/>
        <w:rPr>
          <w:lang w:eastAsia="zh-CN"/>
        </w:rPr>
      </w:pPr>
    </w:p>
    <w:p w:rsidR="00C80128" w:rsidRDefault="00C80128" w:rsidP="00C80128">
      <w:pPr>
        <w:pStyle w:val="TH"/>
        <w:rPr>
          <w:noProof/>
          <w:lang w:val="fr-FR" w:eastAsia="fr-FR"/>
        </w:rPr>
      </w:pPr>
      <w:r>
        <w:rPr>
          <w:noProof/>
          <w:lang w:val="fr-FR" w:eastAsia="fr-FR"/>
        </w:rPr>
        <w:drawing>
          <wp:inline distT="0" distB="0" distL="0" distR="0" wp14:anchorId="1D1B2232" wp14:editId="34FB9B4D">
            <wp:extent cx="5977890" cy="941705"/>
            <wp:effectExtent l="0" t="0" r="381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890" cy="941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128" w:rsidRDefault="00C80128" w:rsidP="00C80128">
      <w:pPr>
        <w:pStyle w:val="TF"/>
      </w:pPr>
      <w:r>
        <w:t xml:space="preserve">Figure 4.3-1: Satellite access network (without ISL) with a service link operating in frequency bands </w:t>
      </w:r>
      <w:r w:rsidRPr="00AC5E34">
        <w:t xml:space="preserve">above 6 GHz </w:t>
      </w:r>
      <w:r>
        <w:t>allocated to Fixed and Mobile Satellite Services (FSS and MSS)</w:t>
      </w:r>
    </w:p>
    <w:p w:rsidR="00C80128" w:rsidRDefault="00C80128" w:rsidP="00C80128">
      <w:pPr>
        <w:pStyle w:val="B1"/>
        <w:ind w:left="0" w:firstLine="0"/>
        <w:rPr>
          <w:lang w:eastAsia="zh-CN"/>
        </w:rPr>
      </w:pPr>
    </w:p>
    <w:p w:rsidR="00C80128" w:rsidRDefault="00C80128" w:rsidP="00C80128">
      <w:pPr>
        <w:pStyle w:val="TH"/>
        <w:rPr>
          <w:lang w:eastAsia="zh-CN"/>
        </w:rPr>
      </w:pPr>
      <w:r>
        <w:rPr>
          <w:noProof/>
          <w:lang w:val="fr-FR" w:eastAsia="fr-FR"/>
        </w:rPr>
        <w:drawing>
          <wp:inline distT="0" distB="0" distL="0" distR="0" wp14:anchorId="3381A939" wp14:editId="1045B7CB">
            <wp:extent cx="5970905" cy="1085215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905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128" w:rsidRDefault="00C80128" w:rsidP="00C80128">
      <w:pPr>
        <w:pStyle w:val="TF"/>
      </w:pPr>
      <w:r>
        <w:t xml:space="preserve">Figure 4.3-2: Satellite access network (with ISL) with a service link operating in frequency bands </w:t>
      </w:r>
      <w:r w:rsidRPr="00AC5E34">
        <w:t xml:space="preserve">above the 6 GHz </w:t>
      </w:r>
      <w:r>
        <w:t>allocated to Fixed and Mobile Satellite Services (FSS and MSS)</w:t>
      </w:r>
    </w:p>
    <w:p w:rsidR="00C80128" w:rsidRDefault="00C80128" w:rsidP="00C80128">
      <w:pPr>
        <w:pStyle w:val="B1"/>
        <w:ind w:left="0" w:firstLine="0"/>
        <w:rPr>
          <w:lang w:eastAsia="zh-CN"/>
        </w:rPr>
      </w:pPr>
    </w:p>
    <w:p w:rsidR="00C80128" w:rsidRDefault="00C80128" w:rsidP="00C80128">
      <w:pPr>
        <w:pStyle w:val="TH"/>
        <w:rPr>
          <w:noProof/>
          <w:lang w:val="fr-FR" w:eastAsia="fr-FR"/>
        </w:rPr>
      </w:pPr>
      <w:r>
        <w:rPr>
          <w:noProof/>
          <w:lang w:val="fr-FR" w:eastAsia="fr-FR"/>
        </w:rPr>
        <w:lastRenderedPageBreak/>
        <w:drawing>
          <wp:inline distT="0" distB="0" distL="0" distR="0" wp14:anchorId="5DA8902E" wp14:editId="26B01FB6">
            <wp:extent cx="5970905" cy="901065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905" cy="90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128" w:rsidRPr="00543A5F" w:rsidRDefault="00C80128" w:rsidP="00C80128">
      <w:pPr>
        <w:pStyle w:val="TF"/>
      </w:pPr>
      <w:r w:rsidRPr="00543A5F">
        <w:t>Figure 4.3</w:t>
      </w:r>
      <w:r>
        <w:t>-3A</w:t>
      </w:r>
      <w:r w:rsidRPr="00543A5F">
        <w:t xml:space="preserve">: Satellite access network </w:t>
      </w:r>
      <w:r>
        <w:t xml:space="preserve">with a </w:t>
      </w:r>
      <w:r w:rsidRPr="00543A5F">
        <w:t>service link operat</w:t>
      </w:r>
      <w:r>
        <w:t>ing in</w:t>
      </w:r>
      <w:r w:rsidRPr="00543A5F">
        <w:t xml:space="preserve"> frequency bands </w:t>
      </w:r>
      <w:r w:rsidRPr="00AC5E34">
        <w:t xml:space="preserve">below 6 GHz </w:t>
      </w:r>
      <w:r w:rsidRPr="00543A5F">
        <w:t>allocated to Mobile Satellite Services (MSS)</w:t>
      </w:r>
    </w:p>
    <w:p w:rsidR="00C80128" w:rsidRDefault="00C80128" w:rsidP="00C80128">
      <w:pPr>
        <w:pStyle w:val="Lgende"/>
      </w:pPr>
    </w:p>
    <w:p w:rsidR="00C80128" w:rsidRDefault="00C80128" w:rsidP="00C80128">
      <w:pPr>
        <w:pStyle w:val="TF"/>
        <w:rPr>
          <w:lang w:eastAsia="zh-CN"/>
        </w:rPr>
      </w:pPr>
      <w:r>
        <w:rPr>
          <w:noProof/>
          <w:lang w:val="fr-FR" w:eastAsia="fr-FR"/>
        </w:rPr>
        <w:drawing>
          <wp:inline distT="0" distB="0" distL="0" distR="0" wp14:anchorId="4DBD4B47" wp14:editId="71FDCB8A">
            <wp:extent cx="5615940" cy="3180080"/>
            <wp:effectExtent l="0" t="0" r="3810" b="127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940" cy="318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128" w:rsidRPr="00543A5F" w:rsidRDefault="00C80128" w:rsidP="00C80128">
      <w:pPr>
        <w:pStyle w:val="TF"/>
      </w:pPr>
      <w:r w:rsidRPr="00221CEE">
        <w:t xml:space="preserve">Figure 4.3-3B: Satellite access network which service link operates below 6 GHz frequency bands allocated to Mobile Satellite Services (MSS) and complemented with the terrestrial </w:t>
      </w:r>
      <w:r>
        <w:t xml:space="preserve">access network </w:t>
      </w:r>
      <w:r w:rsidRPr="000A46E8">
        <w:t>served by the same or independent core networks</w:t>
      </w:r>
      <w:r w:rsidRPr="00784255">
        <w:rPr>
          <w:color w:val="B6DDE8"/>
        </w:rPr>
        <w:t>.</w:t>
      </w:r>
    </w:p>
    <w:p w:rsidR="00C80128" w:rsidRDefault="00C80128" w:rsidP="00C80128">
      <w:pPr>
        <w:rPr>
          <w:lang w:eastAsia="zh-CN"/>
        </w:rPr>
      </w:pPr>
    </w:p>
    <w:p w:rsidR="00C80128" w:rsidRPr="00784255" w:rsidRDefault="00C80128" w:rsidP="00C80128">
      <w:pPr>
        <w:rPr>
          <w:lang w:eastAsia="zh-CN"/>
        </w:rPr>
      </w:pPr>
    </w:p>
    <w:p w:rsidR="00C80128" w:rsidRDefault="00C80128" w:rsidP="00C80128">
      <w:pPr>
        <w:pStyle w:val="TH"/>
        <w:rPr>
          <w:noProof/>
          <w:lang w:val="fr-FR" w:eastAsia="fr-FR"/>
        </w:rPr>
      </w:pPr>
      <w:r>
        <w:rPr>
          <w:noProof/>
          <w:lang w:val="fr-FR" w:eastAsia="fr-FR"/>
        </w:rPr>
        <w:drawing>
          <wp:inline distT="0" distB="0" distL="0" distR="0" wp14:anchorId="30766ACA" wp14:editId="49EB9263">
            <wp:extent cx="5970905" cy="866775"/>
            <wp:effectExtent l="0" t="0" r="0" b="952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90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0128" w:rsidRDefault="00C80128" w:rsidP="00C80128">
      <w:pPr>
        <w:pStyle w:val="TF"/>
        <w:rPr>
          <w:lang w:eastAsia="zh-CN"/>
        </w:rPr>
      </w:pPr>
      <w:r>
        <w:t xml:space="preserve">Figure 4.3-4: Aerial access network </w:t>
      </w:r>
      <w:ins w:id="78" w:author="Nicolas" w:date="2018-06-04T09:00:00Z">
        <w:r w:rsidR="00F8667B">
          <w:t>(without I</w:t>
        </w:r>
      </w:ins>
      <w:ins w:id="79" w:author="Nicolas" w:date="2018-06-04T09:01:00Z">
        <w:r w:rsidR="00F8667B">
          <w:t>A</w:t>
        </w:r>
      </w:ins>
      <w:ins w:id="80" w:author="Nicolas" w:date="2018-06-04T09:00:00Z">
        <w:r w:rsidR="00F8667B">
          <w:t xml:space="preserve">L) </w:t>
        </w:r>
      </w:ins>
      <w:r>
        <w:t xml:space="preserve">with a service link operating in frequency bands below </w:t>
      </w:r>
      <w:ins w:id="81" w:author="Nicolas" w:date="2018-06-04T09:02:00Z">
        <w:r w:rsidR="007B51A3">
          <w:t xml:space="preserve">or above </w:t>
        </w:r>
      </w:ins>
      <w:r>
        <w:t>6 GHz</w:t>
      </w:r>
      <w:del w:id="82" w:author="Nicolas" w:date="2018-06-04T08:59:00Z">
        <w:r w:rsidDel="00F8667B">
          <w:delText xml:space="preserve"> allocated to Mobile Services (MS)</w:delText>
        </w:r>
      </w:del>
    </w:p>
    <w:p w:rsidR="003F4751" w:rsidRDefault="003F4751" w:rsidP="00C80128">
      <w:pPr>
        <w:pStyle w:val="B1"/>
        <w:ind w:left="0" w:firstLine="0"/>
        <w:rPr>
          <w:ins w:id="83" w:author="Nicolas" w:date="2018-06-04T09:00:00Z"/>
          <w:lang w:eastAsia="zh-CN"/>
        </w:rPr>
      </w:pPr>
    </w:p>
    <w:p w:rsidR="00F8667B" w:rsidRDefault="00F8667B" w:rsidP="00F8667B">
      <w:pPr>
        <w:pStyle w:val="TH"/>
        <w:rPr>
          <w:ins w:id="84" w:author="Nicolas" w:date="2018-06-04T09:00:00Z"/>
          <w:noProof/>
          <w:lang w:val="fr-FR" w:eastAsia="fr-FR"/>
        </w:rPr>
      </w:pPr>
      <w:ins w:id="85" w:author="Nicolas" w:date="2018-06-04T09:00:00Z">
        <w:r w:rsidRPr="00F8667B">
          <w:rPr>
            <w:noProof/>
            <w:lang w:val="fr-FR" w:eastAsia="fr-FR"/>
          </w:rPr>
          <w:lastRenderedPageBreak/>
          <w:drawing>
            <wp:inline distT="0" distB="0" distL="0" distR="0" wp14:anchorId="6D5BB2FC" wp14:editId="71EE5146">
              <wp:extent cx="5971540" cy="1009131"/>
              <wp:effectExtent l="0" t="0" r="0" b="0"/>
              <wp:docPr id="9" name="Image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71540" cy="100913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:rsidR="00F8667B" w:rsidRDefault="00F8667B" w:rsidP="00F8667B">
      <w:pPr>
        <w:pStyle w:val="TF"/>
        <w:rPr>
          <w:ins w:id="86" w:author="Nicolas" w:date="2018-06-04T09:00:00Z"/>
          <w:lang w:eastAsia="zh-CN"/>
        </w:rPr>
      </w:pPr>
      <w:ins w:id="87" w:author="Nicolas" w:date="2018-06-04T09:00:00Z">
        <w:r>
          <w:t>Figure 4.3-</w:t>
        </w:r>
      </w:ins>
      <w:ins w:id="88" w:author="Nicolas" w:date="2018-06-04T09:01:00Z">
        <w:r>
          <w:t>4B</w:t>
        </w:r>
      </w:ins>
      <w:ins w:id="89" w:author="Nicolas" w:date="2018-06-04T09:00:00Z">
        <w:r>
          <w:t xml:space="preserve">: Aerial access network (with IAL) with a service link operating in frequency bands below </w:t>
        </w:r>
      </w:ins>
      <w:ins w:id="90" w:author="Nicolas" w:date="2018-06-04T09:02:00Z">
        <w:r w:rsidR="007B51A3">
          <w:t xml:space="preserve">or above </w:t>
        </w:r>
      </w:ins>
      <w:ins w:id="91" w:author="Nicolas" w:date="2018-06-04T09:00:00Z">
        <w:r>
          <w:t>6 GHz</w:t>
        </w:r>
      </w:ins>
    </w:p>
    <w:p w:rsidR="00F8667B" w:rsidRDefault="00F8667B" w:rsidP="00C80128">
      <w:pPr>
        <w:pStyle w:val="B1"/>
        <w:ind w:left="0" w:firstLine="0"/>
        <w:rPr>
          <w:ins w:id="92" w:author="Nicolas" w:date="2018-06-04T09:01:00Z"/>
          <w:lang w:eastAsia="zh-CN"/>
        </w:rPr>
      </w:pPr>
    </w:p>
    <w:p w:rsidR="00F8667B" w:rsidRDefault="00F8667B" w:rsidP="00F8667B">
      <w:pPr>
        <w:pStyle w:val="TH"/>
        <w:rPr>
          <w:ins w:id="93" w:author="Nicolas" w:date="2018-06-04T09:01:00Z"/>
          <w:noProof/>
          <w:lang w:val="fr-FR" w:eastAsia="fr-FR"/>
        </w:rPr>
      </w:pPr>
      <w:ins w:id="94" w:author="Nicolas" w:date="2018-06-04T09:01:00Z">
        <w:r w:rsidRPr="00F8667B">
          <w:rPr>
            <w:noProof/>
            <w:lang w:val="fr-FR" w:eastAsia="fr-FR"/>
          </w:rPr>
          <w:drawing>
            <wp:inline distT="0" distB="0" distL="0" distR="0" wp14:anchorId="5EB0E1A4" wp14:editId="42CD2A1E">
              <wp:extent cx="5971540" cy="950977"/>
              <wp:effectExtent l="0" t="0" r="0" b="0"/>
              <wp:docPr id="12" name="Image 1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971540" cy="95097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:rsidR="00F8667B" w:rsidRDefault="00F8667B" w:rsidP="00F8667B">
      <w:pPr>
        <w:pStyle w:val="TF"/>
        <w:rPr>
          <w:ins w:id="95" w:author="Nicolas" w:date="2018-06-04T09:01:00Z"/>
          <w:lang w:eastAsia="zh-CN"/>
        </w:rPr>
      </w:pPr>
      <w:ins w:id="96" w:author="Nicolas" w:date="2018-06-04T09:01:00Z">
        <w:r>
          <w:t xml:space="preserve">Figure 4.3-4C: Aerial access network (with IAL) with a service link operating in frequency bands </w:t>
        </w:r>
        <w:r w:rsidR="007B51A3">
          <w:t>above</w:t>
        </w:r>
        <w:r>
          <w:t xml:space="preserve"> 6 GHz</w:t>
        </w:r>
      </w:ins>
    </w:p>
    <w:p w:rsidR="00F8667B" w:rsidRDefault="00F8667B" w:rsidP="00C80128">
      <w:pPr>
        <w:pStyle w:val="B1"/>
        <w:ind w:left="0" w:firstLine="0"/>
        <w:rPr>
          <w:ins w:id="97" w:author="Nicolas" w:date="2018-06-04T09:00:00Z"/>
          <w:lang w:eastAsia="zh-CN"/>
        </w:rPr>
      </w:pPr>
    </w:p>
    <w:p w:rsidR="00C80128" w:rsidRDefault="00C80128" w:rsidP="00C80128">
      <w:pPr>
        <w:pStyle w:val="B1"/>
        <w:ind w:left="0" w:firstLine="0"/>
        <w:rPr>
          <w:lang w:eastAsia="zh-CN"/>
        </w:rPr>
      </w:pPr>
      <w:r w:rsidRPr="00543A5F">
        <w:rPr>
          <w:lang w:eastAsia="zh-CN"/>
        </w:rPr>
        <w:t xml:space="preserve">It is recommended to select a range of </w:t>
      </w:r>
      <w:r>
        <w:rPr>
          <w:lang w:eastAsia="zh-CN"/>
        </w:rPr>
        <w:t>d</w:t>
      </w:r>
      <w:r w:rsidRPr="00543A5F">
        <w:rPr>
          <w:lang w:eastAsia="zh-CN"/>
        </w:rPr>
        <w:t xml:space="preserve">eployment scenarios with either bent pipe or regenerative payloads. </w:t>
      </w:r>
      <w:r w:rsidRPr="000C1DF7">
        <w:rPr>
          <w:lang w:eastAsia="zh-CN"/>
        </w:rPr>
        <w:t>Note that the technical details of implementing the ISL interface is beyond the scope of this study</w:t>
      </w:r>
      <w:r w:rsidRPr="00543A5F">
        <w:rPr>
          <w:lang w:eastAsia="zh-CN"/>
        </w:rPr>
        <w:t>.</w:t>
      </w:r>
    </w:p>
    <w:p w:rsidR="00C80128" w:rsidRPr="00DA5C3C" w:rsidRDefault="00C80128" w:rsidP="00C80128">
      <w:pPr>
        <w:pStyle w:val="Titre2"/>
      </w:pPr>
      <w:bookmarkStart w:id="98" w:name="_Toc494837623"/>
      <w:bookmarkStart w:id="99" w:name="_Toc509391303"/>
      <w:bookmarkStart w:id="100" w:name="_Toc509391450"/>
      <w:bookmarkStart w:id="101" w:name="_Toc509391539"/>
      <w:bookmarkStart w:id="102" w:name="_Toc509391616"/>
      <w:bookmarkStart w:id="103" w:name="_Toc509391698"/>
      <w:bookmarkStart w:id="104" w:name="_Toc509392153"/>
      <w:bookmarkStart w:id="105" w:name="_Toc509476525"/>
      <w:r>
        <w:t>4.4</w:t>
      </w:r>
      <w:r>
        <w:tab/>
        <w:t>Characteristics of NTN Terminals for satellite / aerial access network</w:t>
      </w:r>
      <w:bookmarkEnd w:id="98"/>
      <w:bookmarkEnd w:id="99"/>
      <w:bookmarkEnd w:id="100"/>
      <w:bookmarkEnd w:id="101"/>
      <w:bookmarkEnd w:id="102"/>
      <w:bookmarkEnd w:id="103"/>
      <w:bookmarkEnd w:id="104"/>
      <w:bookmarkEnd w:id="105"/>
    </w:p>
    <w:p w:rsidR="00C80128" w:rsidRDefault="00C80128" w:rsidP="00C80128">
      <w:pPr>
        <w:rPr>
          <w:lang w:eastAsia="zh-CN"/>
        </w:rPr>
      </w:pPr>
      <w:r w:rsidRPr="0024311D">
        <w:rPr>
          <w:lang w:eastAsia="zh-CN"/>
        </w:rPr>
        <w:t xml:space="preserve">Table </w:t>
      </w:r>
      <w:r>
        <w:rPr>
          <w:lang w:eastAsia="zh-CN"/>
        </w:rPr>
        <w:t xml:space="preserve">4.4-1 gives the minimum RF characteristics of the terminals operating respectively in </w:t>
      </w:r>
      <w:proofErr w:type="spellStart"/>
      <w:r>
        <w:rPr>
          <w:lang w:eastAsia="zh-CN"/>
        </w:rPr>
        <w:t>Ka</w:t>
      </w:r>
      <w:proofErr w:type="spellEnd"/>
      <w:r>
        <w:rPr>
          <w:lang w:eastAsia="zh-CN"/>
        </w:rPr>
        <w:t xml:space="preserve"> band (e.g. very small aperture terminals) and in S band (e.g. handheld terminals).</w:t>
      </w:r>
    </w:p>
    <w:p w:rsidR="00C80128" w:rsidRPr="0024311D" w:rsidRDefault="00C80128" w:rsidP="00C80128">
      <w:pPr>
        <w:pStyle w:val="TH"/>
      </w:pPr>
      <w:r>
        <w:t>Table 4.4-1: Typical minimum RF characteristics of UE in satellite and aerial access networks</w:t>
      </w:r>
    </w:p>
    <w:tbl>
      <w:tblPr>
        <w:tblW w:w="0" w:type="auto"/>
        <w:tblInd w:w="96" w:type="dxa"/>
        <w:tblLook w:val="04A0" w:firstRow="1" w:lastRow="0" w:firstColumn="1" w:lastColumn="0" w:noHBand="0" w:noVBand="1"/>
      </w:tblPr>
      <w:tblGrid>
        <w:gridCol w:w="3173"/>
        <w:gridCol w:w="3173"/>
        <w:gridCol w:w="3178"/>
      </w:tblGrid>
      <w:tr w:rsidR="00C80128" w:rsidRPr="00A67636" w:rsidTr="00D66B5B"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956437" w:rsidRDefault="00C80128" w:rsidP="002214D6">
            <w:pPr>
              <w:pStyle w:val="TAH"/>
            </w:pPr>
          </w:p>
        </w:tc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H"/>
            </w:pPr>
            <w:r w:rsidRPr="00956437">
              <w:t xml:space="preserve">Very Small Aperture Terminal (fixed or mounted on </w:t>
            </w:r>
            <w:r>
              <w:t>m</w:t>
            </w:r>
            <w:r w:rsidRPr="00956437">
              <w:t xml:space="preserve">oving </w:t>
            </w:r>
            <w:r>
              <w:t>p</w:t>
            </w:r>
            <w:r w:rsidRPr="00956437">
              <w:t>latforms)</w:t>
            </w:r>
          </w:p>
        </w:tc>
        <w:tc>
          <w:tcPr>
            <w:tcW w:w="3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H"/>
            </w:pPr>
            <w:r w:rsidRPr="00956437">
              <w:t xml:space="preserve">Handheld or </w:t>
            </w:r>
            <w:proofErr w:type="spellStart"/>
            <w:r w:rsidRPr="00956437">
              <w:t>IoT</w:t>
            </w:r>
            <w:proofErr w:type="spellEnd"/>
            <w:r w:rsidRPr="00956437">
              <w:t xml:space="preserve"> devices (3GPP class 3, see [2])</w:t>
            </w:r>
          </w:p>
        </w:tc>
      </w:tr>
      <w:tr w:rsidR="00C80128" w:rsidRPr="00A67636" w:rsidDel="00315CD7" w:rsidTr="00D66B5B">
        <w:trPr>
          <w:del w:id="106" w:author="ADSL" w:date="2018-06-13T20:11:00Z"/>
        </w:trPr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Del="00315CD7" w:rsidRDefault="00C80128" w:rsidP="002214D6">
            <w:pPr>
              <w:pStyle w:val="TAL"/>
              <w:rPr>
                <w:del w:id="107" w:author="ADSL" w:date="2018-06-13T20:11:00Z"/>
              </w:rPr>
            </w:pPr>
            <w:del w:id="108" w:author="ADSL" w:date="2018-06-13T20:11:00Z">
              <w:r w:rsidRPr="00956437" w:rsidDel="00315CD7">
                <w:delText>Frequency band</w:delText>
              </w:r>
            </w:del>
          </w:p>
        </w:tc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Del="00315CD7" w:rsidRDefault="00C80128" w:rsidP="002214D6">
            <w:pPr>
              <w:pStyle w:val="TAL"/>
              <w:rPr>
                <w:del w:id="109" w:author="ADSL" w:date="2018-06-13T20:11:00Z"/>
              </w:rPr>
            </w:pPr>
            <w:del w:id="110" w:author="ADSL" w:date="2018-06-13T20:11:00Z">
              <w:r w:rsidRPr="00956437" w:rsidDel="00315CD7">
                <w:delText>Downlink: 19.7-21.2</w:delText>
              </w:r>
            </w:del>
            <w:ins w:id="111" w:author="Nicolas" w:date="2018-06-03T09:27:00Z">
              <w:del w:id="112" w:author="ADSL" w:date="2018-06-13T20:11:00Z">
                <w:r w:rsidR="003F4751" w:rsidDel="00315CD7">
                  <w:delText>20</w:delText>
                </w:r>
              </w:del>
            </w:ins>
            <w:del w:id="113" w:author="ADSL" w:date="2018-06-13T20:11:00Z">
              <w:r w:rsidRPr="00956437" w:rsidDel="00315CD7">
                <w:delText xml:space="preserve"> GHz</w:delText>
              </w:r>
            </w:del>
          </w:p>
          <w:p w:rsidR="00C80128" w:rsidRPr="00956437" w:rsidDel="00315CD7" w:rsidRDefault="00C80128" w:rsidP="003F4751">
            <w:pPr>
              <w:pStyle w:val="TAL"/>
              <w:rPr>
                <w:del w:id="114" w:author="ADSL" w:date="2018-06-13T20:11:00Z"/>
              </w:rPr>
            </w:pPr>
            <w:del w:id="115" w:author="ADSL" w:date="2018-06-13T20:11:00Z">
              <w:r w:rsidRPr="00956437" w:rsidDel="00315CD7">
                <w:delText>Uplink: 27.5 – 30.0</w:delText>
              </w:r>
            </w:del>
            <w:ins w:id="116" w:author="Nicolas" w:date="2018-06-03T09:28:00Z">
              <w:del w:id="117" w:author="ADSL" w:date="2018-06-13T20:11:00Z">
                <w:r w:rsidR="003F4751" w:rsidDel="00315CD7">
                  <w:delText>30</w:delText>
                </w:r>
              </w:del>
            </w:ins>
            <w:del w:id="118" w:author="ADSL" w:date="2018-06-13T20:11:00Z">
              <w:r w:rsidRPr="00956437" w:rsidDel="00315CD7">
                <w:delText xml:space="preserve"> GHz</w:delText>
              </w:r>
            </w:del>
          </w:p>
        </w:tc>
        <w:tc>
          <w:tcPr>
            <w:tcW w:w="3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Del="00315CD7" w:rsidRDefault="00C80128" w:rsidP="002214D6">
            <w:pPr>
              <w:pStyle w:val="TAL"/>
              <w:rPr>
                <w:del w:id="119" w:author="ADSL" w:date="2018-06-13T20:11:00Z"/>
              </w:rPr>
            </w:pPr>
            <w:del w:id="120" w:author="ADSL" w:date="2018-06-13T20:11:00Z">
              <w:r w:rsidRPr="00956437" w:rsidDel="00315CD7">
                <w:delText>Downlink: 2170-2200 MHz</w:delText>
              </w:r>
            </w:del>
            <w:ins w:id="121" w:author="Nicolas" w:date="2018-06-03T09:28:00Z">
              <w:del w:id="122" w:author="ADSL" w:date="2018-06-13T20:11:00Z">
                <w:r w:rsidR="003F4751" w:rsidDel="00315CD7">
                  <w:delText>2.2 GHz</w:delText>
                </w:r>
              </w:del>
            </w:ins>
          </w:p>
          <w:p w:rsidR="00C80128" w:rsidRPr="00956437" w:rsidDel="00315CD7" w:rsidRDefault="00C80128" w:rsidP="003F4751">
            <w:pPr>
              <w:pStyle w:val="TAL"/>
              <w:rPr>
                <w:del w:id="123" w:author="ADSL" w:date="2018-06-13T20:11:00Z"/>
              </w:rPr>
            </w:pPr>
            <w:del w:id="124" w:author="ADSL" w:date="2018-06-13T20:11:00Z">
              <w:r w:rsidRPr="00956437" w:rsidDel="00315CD7">
                <w:delText>Uplink: 1980-2010 MHz</w:delText>
              </w:r>
            </w:del>
            <w:ins w:id="125" w:author="Nicolas" w:date="2018-06-03T09:28:00Z">
              <w:del w:id="126" w:author="ADSL" w:date="2018-06-13T20:11:00Z">
                <w:r w:rsidR="003F4751" w:rsidDel="00315CD7">
                  <w:delText>2 GHz</w:delText>
                </w:r>
              </w:del>
            </w:ins>
            <w:bookmarkStart w:id="127" w:name="_GoBack"/>
            <w:bookmarkEnd w:id="127"/>
          </w:p>
        </w:tc>
      </w:tr>
      <w:tr w:rsidR="00C80128" w:rsidRPr="00A67636" w:rsidTr="00D66B5B"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Transmit Power</w:t>
            </w:r>
          </w:p>
        </w:tc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 xml:space="preserve">2 W (33 </w:t>
            </w:r>
            <w:proofErr w:type="spellStart"/>
            <w:r w:rsidRPr="00956437">
              <w:t>dBm</w:t>
            </w:r>
            <w:proofErr w:type="spellEnd"/>
            <w:r w:rsidRPr="00956437">
              <w:t>)</w:t>
            </w:r>
          </w:p>
        </w:tc>
        <w:tc>
          <w:tcPr>
            <w:tcW w:w="3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 xml:space="preserve">200 </w:t>
            </w:r>
            <w:proofErr w:type="spellStart"/>
            <w:r w:rsidRPr="00956437">
              <w:t>mW</w:t>
            </w:r>
            <w:proofErr w:type="spellEnd"/>
            <w:r w:rsidRPr="00956437">
              <w:t xml:space="preserve"> (23 </w:t>
            </w:r>
            <w:proofErr w:type="spellStart"/>
            <w:r w:rsidRPr="00956437">
              <w:t>dBm</w:t>
            </w:r>
            <w:proofErr w:type="spellEnd"/>
            <w:r w:rsidRPr="00956437">
              <w:t>)</w:t>
            </w:r>
          </w:p>
        </w:tc>
      </w:tr>
      <w:tr w:rsidR="00C80128" w:rsidRPr="00A67636" w:rsidTr="00D66B5B"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Antenna type</w:t>
            </w:r>
          </w:p>
        </w:tc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60 cm equivalent aperture diameter (circular polarisation)</w:t>
            </w:r>
          </w:p>
        </w:tc>
        <w:tc>
          <w:tcPr>
            <w:tcW w:w="3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Omnidirectional antenna (linear polarisation)</w:t>
            </w:r>
          </w:p>
        </w:tc>
      </w:tr>
      <w:tr w:rsidR="00C80128" w:rsidRPr="00A67636" w:rsidTr="00D66B5B"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Antenna gain</w:t>
            </w:r>
          </w:p>
        </w:tc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proofErr w:type="spellStart"/>
            <w:r w:rsidRPr="00956437">
              <w:t>Tx</w:t>
            </w:r>
            <w:proofErr w:type="spellEnd"/>
            <w:r w:rsidRPr="00956437">
              <w:t xml:space="preserve">: 43.2 </w:t>
            </w:r>
            <w:proofErr w:type="spellStart"/>
            <w:r w:rsidRPr="00956437">
              <w:t>dBi</w:t>
            </w:r>
            <w:proofErr w:type="spellEnd"/>
          </w:p>
          <w:p w:rsidR="00C80128" w:rsidRPr="00956437" w:rsidRDefault="00C80128" w:rsidP="002214D6">
            <w:pPr>
              <w:pStyle w:val="TAL"/>
            </w:pPr>
            <w:r w:rsidRPr="00956437">
              <w:t>Rx: 39.7 dB</w:t>
            </w:r>
          </w:p>
        </w:tc>
        <w:tc>
          <w:tcPr>
            <w:tcW w:w="3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proofErr w:type="spellStart"/>
            <w:r w:rsidRPr="00956437">
              <w:t>Tx</w:t>
            </w:r>
            <w:proofErr w:type="spellEnd"/>
            <w:r w:rsidRPr="00956437">
              <w:t xml:space="preserve"> and Rx: 0 </w:t>
            </w:r>
            <w:proofErr w:type="spellStart"/>
            <w:r w:rsidRPr="00956437">
              <w:t>dBi</w:t>
            </w:r>
            <w:proofErr w:type="spellEnd"/>
          </w:p>
        </w:tc>
      </w:tr>
      <w:tr w:rsidR="00C80128" w:rsidRPr="00A67636" w:rsidTr="00D66B5B"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Noise figure</w:t>
            </w:r>
          </w:p>
        </w:tc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1.2 dB</w:t>
            </w:r>
          </w:p>
        </w:tc>
        <w:tc>
          <w:tcPr>
            <w:tcW w:w="3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9 dB</w:t>
            </w:r>
          </w:p>
        </w:tc>
      </w:tr>
      <w:tr w:rsidR="00C80128" w:rsidRPr="00A67636" w:rsidTr="00D66B5B"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EIRP</w:t>
            </w:r>
          </w:p>
        </w:tc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 xml:space="preserve">45.75 </w:t>
            </w:r>
            <w:proofErr w:type="spellStart"/>
            <w:r w:rsidRPr="00956437">
              <w:t>dBW</w:t>
            </w:r>
            <w:proofErr w:type="spellEnd"/>
          </w:p>
        </w:tc>
        <w:tc>
          <w:tcPr>
            <w:tcW w:w="3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 xml:space="preserve">-7 </w:t>
            </w:r>
            <w:proofErr w:type="spellStart"/>
            <w:r w:rsidRPr="00956437">
              <w:t>dBW</w:t>
            </w:r>
            <w:proofErr w:type="spellEnd"/>
          </w:p>
        </w:tc>
      </w:tr>
      <w:tr w:rsidR="00C80128" w:rsidRPr="00A67636" w:rsidTr="00D66B5B"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G/T (N</w:t>
            </w:r>
            <w:r>
              <w:t>OTE</w:t>
            </w:r>
            <w:r w:rsidRPr="00956437">
              <w:t xml:space="preserve"> 1)</w:t>
            </w:r>
          </w:p>
        </w:tc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18.5 dB/K</w:t>
            </w:r>
          </w:p>
        </w:tc>
        <w:tc>
          <w:tcPr>
            <w:tcW w:w="3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-33.6 dB/K</w:t>
            </w:r>
          </w:p>
        </w:tc>
      </w:tr>
      <w:tr w:rsidR="00C80128" w:rsidRPr="00A67636" w:rsidTr="00D66B5B"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Polarisation (N</w:t>
            </w:r>
            <w:r>
              <w:t>OTE</w:t>
            </w:r>
            <w:r w:rsidRPr="00956437">
              <w:t xml:space="preserve"> 2)</w:t>
            </w:r>
          </w:p>
        </w:tc>
        <w:tc>
          <w:tcPr>
            <w:tcW w:w="3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Circular</w:t>
            </w:r>
          </w:p>
        </w:tc>
        <w:tc>
          <w:tcPr>
            <w:tcW w:w="31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56437" w:rsidRDefault="00C80128" w:rsidP="002214D6">
            <w:pPr>
              <w:pStyle w:val="TAL"/>
            </w:pPr>
            <w:r w:rsidRPr="00956437">
              <w:t>Linear</w:t>
            </w:r>
          </w:p>
        </w:tc>
      </w:tr>
      <w:tr w:rsidR="00C80128" w:rsidRPr="00A67636" w:rsidTr="00D66B5B">
        <w:tc>
          <w:tcPr>
            <w:tcW w:w="952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B16E2D" w:rsidRDefault="00C80128" w:rsidP="002214D6">
            <w:pPr>
              <w:pStyle w:val="NO"/>
            </w:pPr>
            <w:r w:rsidRPr="00F16427">
              <w:t>NOTE 1</w:t>
            </w:r>
            <w:r w:rsidRPr="00B16E2D">
              <w:t>:</w:t>
            </w:r>
            <w:r>
              <w:tab/>
            </w:r>
            <w:r w:rsidRPr="00B16E2D">
              <w:t>For the computation of G/T or figure of merit, following formula applies in dB:</w:t>
            </w:r>
          </w:p>
          <w:p w:rsidR="00C80128" w:rsidRPr="00B16E2D" w:rsidRDefault="00C80128" w:rsidP="002214D6">
            <w:pPr>
              <w:jc w:val="center"/>
              <w:rPr>
                <w:rFonts w:cs="Calibri"/>
              </w:rPr>
            </w:pPr>
            <w:r w:rsidRPr="00B16E2D">
              <w:rPr>
                <w:rFonts w:cs="Calibri"/>
              </w:rPr>
              <w:t>G/T = Ga – NF – 10*LOG</w:t>
            </w:r>
            <w:r>
              <w:rPr>
                <w:rFonts w:cs="Calibri"/>
              </w:rPr>
              <w:t xml:space="preserve"> </w:t>
            </w:r>
            <w:r w:rsidRPr="00B16E2D">
              <w:rPr>
                <w:rFonts w:cs="Calibri"/>
              </w:rPr>
              <w:t>(To+(Ta-To)/(10</w:t>
            </w:r>
            <w:r w:rsidRPr="00B16E2D">
              <w:rPr>
                <w:rFonts w:cs="Calibri"/>
                <w:vertAlign w:val="superscript"/>
              </w:rPr>
              <w:t>0.1*NF</w:t>
            </w:r>
            <w:r w:rsidRPr="00B16E2D">
              <w:rPr>
                <w:rFonts w:cs="Calibri"/>
              </w:rPr>
              <w:t>))</w:t>
            </w:r>
          </w:p>
          <w:p w:rsidR="00C80128" w:rsidRPr="00B16E2D" w:rsidRDefault="00C80128" w:rsidP="002214D6">
            <w:pPr>
              <w:pStyle w:val="B1"/>
            </w:pPr>
            <w:r w:rsidRPr="00B16E2D">
              <w:t>Where</w:t>
            </w:r>
            <w:r>
              <w:t>:</w:t>
            </w:r>
          </w:p>
          <w:p w:rsidR="00C80128" w:rsidRPr="00F16DB5" w:rsidRDefault="00C80128" w:rsidP="002214D6">
            <w:pPr>
              <w:pStyle w:val="B1"/>
              <w:spacing w:after="0"/>
            </w:pPr>
            <w:r w:rsidRPr="00F16DB5">
              <w:t>-</w:t>
            </w:r>
            <w:r w:rsidRPr="00F16DB5">
              <w:tab/>
              <w:t xml:space="preserve">Antenna Gain : Ga in </w:t>
            </w:r>
            <w:proofErr w:type="spellStart"/>
            <w:r w:rsidRPr="00F16DB5">
              <w:t>dBi</w:t>
            </w:r>
            <w:proofErr w:type="spellEnd"/>
          </w:p>
          <w:p w:rsidR="00C80128" w:rsidRPr="00B16E2D" w:rsidRDefault="00C80128" w:rsidP="002214D6">
            <w:pPr>
              <w:pStyle w:val="B1"/>
              <w:spacing w:after="0"/>
            </w:pPr>
            <w:r>
              <w:lastRenderedPageBreak/>
              <w:t>-</w:t>
            </w:r>
            <w:r>
              <w:tab/>
            </w:r>
            <w:r w:rsidRPr="00B16E2D">
              <w:t>Ambient Temperature : T0 (usually 290 K)</w:t>
            </w:r>
          </w:p>
          <w:p w:rsidR="00C80128" w:rsidRPr="00B16E2D" w:rsidRDefault="00C80128" w:rsidP="002214D6">
            <w:pPr>
              <w:pStyle w:val="B1"/>
              <w:spacing w:after="0"/>
            </w:pPr>
            <w:r>
              <w:t>-</w:t>
            </w:r>
            <w:r>
              <w:tab/>
            </w:r>
            <w:r w:rsidRPr="00B16E2D">
              <w:t>Antenna temperature : Ta (</w:t>
            </w:r>
            <w:r>
              <w:t>t</w:t>
            </w:r>
            <w:r w:rsidRPr="00B16E2D">
              <w:t xml:space="preserve">ypically 290 K with 0 </w:t>
            </w:r>
            <w:proofErr w:type="spellStart"/>
            <w:r w:rsidRPr="00B16E2D">
              <w:t>dBi</w:t>
            </w:r>
            <w:proofErr w:type="spellEnd"/>
            <w:r w:rsidRPr="00B16E2D">
              <w:t xml:space="preserve"> gain and 150 K with &gt;30 </w:t>
            </w:r>
            <w:proofErr w:type="spellStart"/>
            <w:r w:rsidRPr="00B16E2D">
              <w:t>dBi</w:t>
            </w:r>
            <w:proofErr w:type="spellEnd"/>
            <w:r w:rsidRPr="00B16E2D">
              <w:t xml:space="preserve"> gain)</w:t>
            </w:r>
          </w:p>
          <w:p w:rsidR="00C80128" w:rsidRPr="00F16DB5" w:rsidRDefault="00C80128" w:rsidP="002214D6">
            <w:pPr>
              <w:pStyle w:val="B1"/>
            </w:pPr>
            <w:r w:rsidRPr="00F16DB5">
              <w:t>-</w:t>
            </w:r>
            <w:r w:rsidRPr="00F16DB5">
              <w:tab/>
              <w:t>Noise Figure: NF in dB</w:t>
            </w:r>
          </w:p>
          <w:p w:rsidR="00C80128" w:rsidRPr="00B16E2D" w:rsidRDefault="00C80128" w:rsidP="002214D6">
            <w:pPr>
              <w:pStyle w:val="NO"/>
            </w:pPr>
            <w:r w:rsidRPr="00F16427">
              <w:t>NOTE 2</w:t>
            </w:r>
            <w:r w:rsidRPr="00B16E2D">
              <w:t>:</w:t>
            </w:r>
            <w:r>
              <w:tab/>
            </w:r>
            <w:r w:rsidRPr="00B16E2D">
              <w:t xml:space="preserve">For S band, we assume that the User Equipment </w:t>
            </w:r>
            <w:r>
              <w:t>has</w:t>
            </w:r>
            <w:r w:rsidRPr="00B16E2D">
              <w:t xml:space="preserve"> an </w:t>
            </w:r>
            <w:proofErr w:type="spellStart"/>
            <w:r w:rsidRPr="00B16E2D">
              <w:t>omni</w:t>
            </w:r>
            <w:proofErr w:type="spellEnd"/>
            <w:r w:rsidRPr="00B16E2D">
              <w:t>-directional antenna of linear polarization, while the antenna on board space</w:t>
            </w:r>
            <w:r>
              <w:t>-</w:t>
            </w:r>
            <w:r w:rsidRPr="00B16E2D">
              <w:t xml:space="preserve">borne or airborne platforms features typically </w:t>
            </w:r>
            <w:r>
              <w:t xml:space="preserve">employs </w:t>
            </w:r>
            <w:r w:rsidRPr="00B16E2D">
              <w:t xml:space="preserve">circular polarization. Hence a polarization mismatch of 3 dB has to be taken into account for the radio link budget computation. This will impact the UE RF characteristics as below: </w:t>
            </w:r>
          </w:p>
          <w:p w:rsidR="00C80128" w:rsidRPr="00B16E2D" w:rsidRDefault="00C80128" w:rsidP="002214D6">
            <w:pPr>
              <w:pStyle w:val="B1"/>
              <w:spacing w:after="0"/>
            </w:pPr>
            <w:r>
              <w:t>-</w:t>
            </w:r>
            <w:r>
              <w:tab/>
            </w:r>
            <w:r w:rsidRPr="00B16E2D">
              <w:t xml:space="preserve">Equivalent EIRP of 20 </w:t>
            </w:r>
            <w:proofErr w:type="spellStart"/>
            <w:r w:rsidRPr="00B16E2D">
              <w:t>dBm</w:t>
            </w:r>
            <w:proofErr w:type="spellEnd"/>
            <w:r w:rsidRPr="00B16E2D">
              <w:t xml:space="preserve"> (-10 </w:t>
            </w:r>
            <w:proofErr w:type="spellStart"/>
            <w:r w:rsidRPr="00B16E2D">
              <w:t>dBW</w:t>
            </w:r>
            <w:proofErr w:type="spellEnd"/>
            <w:r w:rsidRPr="00B16E2D">
              <w:t>) under satellite coverage.</w:t>
            </w:r>
          </w:p>
          <w:p w:rsidR="00C80128" w:rsidRPr="00956437" w:rsidRDefault="00C80128" w:rsidP="002214D6">
            <w:pPr>
              <w:pStyle w:val="B1"/>
            </w:pPr>
            <w:r>
              <w:t>-</w:t>
            </w:r>
            <w:r>
              <w:tab/>
            </w:r>
            <w:r w:rsidRPr="00B16E2D">
              <w:t>Equivalent G/T of -36,6 dB/K under satellite coverage.</w:t>
            </w:r>
          </w:p>
        </w:tc>
      </w:tr>
    </w:tbl>
    <w:p w:rsidR="00C80128" w:rsidRDefault="00C80128" w:rsidP="00C80128">
      <w:pPr>
        <w:rPr>
          <w:ins w:id="128" w:author="Nicolas" w:date="2018-06-04T09:04:00Z"/>
          <w:rFonts w:cs="Calibri"/>
          <w:highlight w:val="yellow"/>
          <w:lang w:eastAsia="zh-CN"/>
        </w:rPr>
      </w:pPr>
    </w:p>
    <w:p w:rsidR="007B51A3" w:rsidRPr="000E0E2D" w:rsidRDefault="007B51A3" w:rsidP="00C80128">
      <w:pPr>
        <w:rPr>
          <w:lang w:eastAsia="zh-CN"/>
        </w:rPr>
      </w:pPr>
      <w:ins w:id="129" w:author="Nicolas" w:date="2018-06-04T09:04:00Z">
        <w:r>
          <w:rPr>
            <w:lang w:eastAsia="zh-CN"/>
          </w:rPr>
          <w:t>Note that o</w:t>
        </w:r>
        <w:r w:rsidRPr="000E0E2D">
          <w:rPr>
            <w:lang w:eastAsia="zh-CN"/>
          </w:rPr>
          <w:t xml:space="preserve">ther performance </w:t>
        </w:r>
      </w:ins>
      <w:ins w:id="130" w:author="Nicolas" w:date="2018-06-04T09:05:00Z">
        <w:r w:rsidR="000E0E2D">
          <w:rPr>
            <w:lang w:eastAsia="zh-CN"/>
          </w:rPr>
          <w:t>may</w:t>
        </w:r>
      </w:ins>
      <w:ins w:id="131" w:author="Nicolas" w:date="2018-06-04T09:04:00Z">
        <w:r w:rsidRPr="000E0E2D">
          <w:rPr>
            <w:lang w:eastAsia="zh-CN"/>
          </w:rPr>
          <w:t xml:space="preserve"> be </w:t>
        </w:r>
      </w:ins>
      <w:ins w:id="132" w:author="Nicolas" w:date="2018-06-04T09:05:00Z">
        <w:r>
          <w:rPr>
            <w:lang w:eastAsia="zh-CN"/>
          </w:rPr>
          <w:t>considered</w:t>
        </w:r>
      </w:ins>
      <w:ins w:id="133" w:author="Nicolas" w:date="2018-06-04T09:04:00Z">
        <w:r w:rsidRPr="000E0E2D">
          <w:rPr>
            <w:lang w:eastAsia="zh-CN"/>
          </w:rPr>
          <w:t>.</w:t>
        </w:r>
      </w:ins>
    </w:p>
    <w:p w:rsidR="00C80128" w:rsidRDefault="00C80128" w:rsidP="00C80128">
      <w:pPr>
        <w:rPr>
          <w:ins w:id="134" w:author="Nicolas" w:date="2018-06-03T09:29:00Z"/>
          <w:lang w:eastAsia="zh-CN"/>
        </w:rPr>
      </w:pPr>
      <w:del w:id="135" w:author="Nicolas" w:date="2018-06-03T09:28:00Z">
        <w:r w:rsidRPr="0061112B" w:rsidDel="003F4751">
          <w:rPr>
            <w:lang w:eastAsia="zh-CN"/>
          </w:rPr>
          <w:delText xml:space="preserve">The study </w:delText>
        </w:r>
        <w:r w:rsidRPr="00543A5F" w:rsidDel="003F4751">
          <w:rPr>
            <w:lang w:eastAsia="zh-CN"/>
          </w:rPr>
          <w:delText>select</w:delText>
        </w:r>
        <w:r w:rsidDel="003F4751">
          <w:rPr>
            <w:lang w:eastAsia="zh-CN"/>
          </w:rPr>
          <w:delText>s</w:delText>
        </w:r>
        <w:r w:rsidRPr="00543A5F" w:rsidDel="003F4751">
          <w:rPr>
            <w:lang w:eastAsia="zh-CN"/>
          </w:rPr>
          <w:delText xml:space="preserve"> at least 2 </w:delText>
        </w:r>
        <w:r w:rsidDel="003F4751">
          <w:rPr>
            <w:lang w:eastAsia="zh-CN"/>
          </w:rPr>
          <w:delText>d</w:delText>
        </w:r>
        <w:r w:rsidRPr="00543A5F" w:rsidDel="003F4751">
          <w:rPr>
            <w:lang w:eastAsia="zh-CN"/>
          </w:rPr>
          <w:delText>eployment scenarios each with both frequency bands (S and Ka bands).</w:delText>
        </w:r>
      </w:del>
    </w:p>
    <w:p w:rsidR="003F4751" w:rsidRPr="00543A5F" w:rsidRDefault="003F4751" w:rsidP="00C80128">
      <w:pPr>
        <w:rPr>
          <w:lang w:eastAsia="zh-CN"/>
        </w:rPr>
      </w:pPr>
    </w:p>
    <w:p w:rsidR="00C80128" w:rsidRPr="00DA5C3C" w:rsidRDefault="00C80128" w:rsidP="00C80128">
      <w:pPr>
        <w:pStyle w:val="Titre2"/>
      </w:pPr>
      <w:bookmarkStart w:id="136" w:name="_Toc494837624"/>
      <w:bookmarkStart w:id="137" w:name="_Toc509391304"/>
      <w:bookmarkStart w:id="138" w:name="_Toc509391451"/>
      <w:bookmarkStart w:id="139" w:name="_Toc509391540"/>
      <w:bookmarkStart w:id="140" w:name="_Toc509391617"/>
      <w:bookmarkStart w:id="141" w:name="_Toc509391699"/>
      <w:bookmarkStart w:id="142" w:name="_Toc509392154"/>
      <w:bookmarkStart w:id="143" w:name="_Toc509476526"/>
      <w:r>
        <w:t>4.5</w:t>
      </w:r>
      <w:r>
        <w:tab/>
        <w:t>Air/Space borne vehicle characteristics</w:t>
      </w:r>
      <w:bookmarkEnd w:id="136"/>
      <w:bookmarkEnd w:id="137"/>
      <w:bookmarkEnd w:id="138"/>
      <w:bookmarkEnd w:id="139"/>
      <w:bookmarkEnd w:id="140"/>
      <w:bookmarkEnd w:id="141"/>
      <w:bookmarkEnd w:id="142"/>
      <w:bookmarkEnd w:id="143"/>
    </w:p>
    <w:p w:rsidR="00C80128" w:rsidRPr="00543A5F" w:rsidRDefault="00C80128" w:rsidP="00C80128">
      <w:pPr>
        <w:rPr>
          <w:lang w:eastAsia="zh-CN"/>
        </w:rPr>
      </w:pPr>
      <w:r w:rsidRPr="00543A5F">
        <w:rPr>
          <w:lang w:eastAsia="zh-CN"/>
        </w:rPr>
        <w:t xml:space="preserve">Table </w:t>
      </w:r>
      <w:r>
        <w:rPr>
          <w:lang w:eastAsia="zh-CN"/>
        </w:rPr>
        <w:t>4.5-1</w:t>
      </w:r>
      <w:r w:rsidRPr="00543A5F">
        <w:rPr>
          <w:lang w:eastAsia="zh-CN"/>
        </w:rPr>
        <w:t xml:space="preserve"> provides characteristics of aerial and satellite vehicles that are relevant for the purpose of the study item:</w:t>
      </w:r>
    </w:p>
    <w:p w:rsidR="00C80128" w:rsidRPr="00792C03" w:rsidRDefault="00C80128" w:rsidP="00C80128">
      <w:pPr>
        <w:pStyle w:val="TH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t>.5-1: Typical characteristics of Airborne or Space-borne vehicles</w:t>
      </w:r>
    </w:p>
    <w:tbl>
      <w:tblPr>
        <w:tblW w:w="0" w:type="auto"/>
        <w:tblInd w:w="96" w:type="dxa"/>
        <w:tblLook w:val="04A0" w:firstRow="1" w:lastRow="0" w:firstColumn="1" w:lastColumn="0" w:noHBand="0" w:noVBand="1"/>
      </w:tblPr>
      <w:tblGrid>
        <w:gridCol w:w="1707"/>
        <w:gridCol w:w="3056"/>
        <w:gridCol w:w="2378"/>
        <w:gridCol w:w="2383"/>
      </w:tblGrid>
      <w:tr w:rsidR="00C80128" w:rsidRPr="00792C03" w:rsidTr="002214D6"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H"/>
              <w:rPr>
                <w:lang w:eastAsia="zh-CN"/>
              </w:rPr>
            </w:pPr>
            <w:r w:rsidRPr="00543A5F">
              <w:rPr>
                <w:lang w:eastAsia="zh-CN"/>
              </w:rPr>
              <w:t>Characteristics</w:t>
            </w:r>
          </w:p>
        </w:tc>
        <w:tc>
          <w:tcPr>
            <w:tcW w:w="3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H"/>
              <w:rPr>
                <w:lang w:eastAsia="zh-CN"/>
              </w:rPr>
            </w:pPr>
            <w:r w:rsidRPr="00543A5F">
              <w:rPr>
                <w:lang w:eastAsia="zh-CN"/>
              </w:rPr>
              <w:t>Geostationary satellites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H"/>
              <w:rPr>
                <w:lang w:eastAsia="zh-CN"/>
              </w:rPr>
            </w:pPr>
            <w:r w:rsidRPr="00543A5F">
              <w:rPr>
                <w:lang w:eastAsia="zh-CN"/>
              </w:rPr>
              <w:t>Non-Geostationary satellites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H"/>
              <w:rPr>
                <w:lang w:eastAsia="zh-CN"/>
              </w:rPr>
            </w:pPr>
            <w:r w:rsidRPr="00543A5F">
              <w:rPr>
                <w:lang w:eastAsia="zh-CN"/>
              </w:rPr>
              <w:t>Airborne platforms</w:t>
            </w:r>
          </w:p>
        </w:tc>
      </w:tr>
      <w:tr w:rsidR="00C80128" w:rsidRPr="00792C03" w:rsidTr="002214D6"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Altitude</w:t>
            </w:r>
          </w:p>
        </w:tc>
        <w:tc>
          <w:tcPr>
            <w:tcW w:w="3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t>35 786 km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Low Earth Orbiting satellites: From 600 km up to 1500 km</w:t>
            </w:r>
          </w:p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Medium Earth Orbiting satellites: From 7000 up to 20000 km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Typically from 8 to 50 km</w:t>
            </w:r>
          </w:p>
        </w:tc>
      </w:tr>
      <w:tr w:rsidR="00C80128" w:rsidRPr="004756B6" w:rsidTr="002214D6">
        <w:trPr>
          <w:trHeight w:val="1299"/>
        </w:trPr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Motion</w:t>
            </w:r>
          </w:p>
        </w:tc>
        <w:tc>
          <w:tcPr>
            <w:tcW w:w="3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Typically within a cube of 50-100 km side around the theoretical orbital position fixed in terms of elevation/azimuth with respect to a given earth point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We shall assume here only circular orbits around the earth</w:t>
            </w:r>
          </w:p>
        </w:tc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 xml:space="preserve">Typically in motion within TBD km from the </w:t>
            </w:r>
            <w:ins w:id="144" w:author="Nicolas" w:date="2018-06-03T09:29:00Z">
              <w:r w:rsidR="007625D0">
                <w:rPr>
                  <w:lang w:eastAsia="zh-CN"/>
                </w:rPr>
                <w:t>notional station keeping</w:t>
              </w:r>
              <w:r w:rsidR="007625D0" w:rsidRPr="00543A5F" w:rsidDel="007625D0">
                <w:rPr>
                  <w:lang w:eastAsia="zh-CN"/>
                </w:rPr>
                <w:t xml:space="preserve"> </w:t>
              </w:r>
            </w:ins>
            <w:del w:id="145" w:author="Nicolas" w:date="2018-06-03T09:29:00Z">
              <w:r w:rsidRPr="00543A5F" w:rsidDel="007625D0">
                <w:rPr>
                  <w:lang w:eastAsia="zh-CN"/>
                </w:rPr>
                <w:delText xml:space="preserve">theoretical </w:delText>
              </w:r>
            </w:del>
            <w:r w:rsidRPr="00543A5F">
              <w:rPr>
                <w:lang w:eastAsia="zh-CN"/>
              </w:rPr>
              <w:t>position fixed in terms of elevation/azimuth with respect to a given earth point</w:t>
            </w:r>
          </w:p>
        </w:tc>
      </w:tr>
      <w:tr w:rsidR="00C80128" w:rsidRPr="00792C03" w:rsidTr="002214D6">
        <w:trPr>
          <w:trHeight w:val="353"/>
        </w:trPr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Elevation angle (</w:t>
            </w:r>
            <w:r>
              <w:rPr>
                <w:lang w:eastAsia="zh-CN"/>
              </w:rPr>
              <w:t>NOTE 1</w:t>
            </w:r>
            <w:r w:rsidRPr="00543A5F">
              <w:rPr>
                <w:lang w:eastAsia="zh-CN"/>
              </w:rPr>
              <w:t>)</w:t>
            </w:r>
          </w:p>
        </w:tc>
        <w:tc>
          <w:tcPr>
            <w:tcW w:w="79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2214D6">
            <w:pPr>
              <w:pStyle w:val="TAL"/>
              <w:rPr>
                <w:lang w:eastAsia="zh-CN"/>
              </w:rPr>
            </w:pPr>
            <w:r w:rsidRPr="00543A5F">
              <w:rPr>
                <w:lang w:eastAsia="zh-CN"/>
              </w:rPr>
              <w:t>Typically more than 10° for user terminal and more than 5° for gateways</w:t>
            </w:r>
          </w:p>
        </w:tc>
      </w:tr>
      <w:tr w:rsidR="00C80128" w:rsidRPr="00792C03" w:rsidTr="002214D6">
        <w:trPr>
          <w:trHeight w:val="274"/>
        </w:trPr>
        <w:tc>
          <w:tcPr>
            <w:tcW w:w="962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543A5F" w:rsidRDefault="00C80128" w:rsidP="007625D0">
            <w:pPr>
              <w:pStyle w:val="NO"/>
              <w:spacing w:after="0"/>
              <w:rPr>
                <w:lang w:eastAsia="zh-CN"/>
              </w:rPr>
            </w:pPr>
            <w:r>
              <w:rPr>
                <w:lang w:eastAsia="zh-CN"/>
              </w:rPr>
              <w:t>NOTE 1:</w:t>
            </w:r>
            <w:r>
              <w:rPr>
                <w:lang w:eastAsia="zh-CN"/>
              </w:rPr>
              <w:tab/>
              <w:t xml:space="preserve">The minimum </w:t>
            </w:r>
            <w:r w:rsidRPr="0061176B">
              <w:rPr>
                <w:lang w:eastAsia="zh-CN"/>
              </w:rPr>
              <w:t xml:space="preserve">Elevation angle </w:t>
            </w:r>
            <w:r>
              <w:rPr>
                <w:lang w:eastAsia="zh-CN"/>
              </w:rPr>
              <w:t xml:space="preserve">refers to the minimum </w:t>
            </w:r>
            <w:r w:rsidRPr="0061176B">
              <w:rPr>
                <w:lang w:eastAsia="zh-CN"/>
              </w:rPr>
              <w:t xml:space="preserve">angle under which the </w:t>
            </w:r>
            <w:del w:id="146" w:author="Nicolas" w:date="2018-06-03T09:30:00Z">
              <w:r w:rsidRPr="0061176B" w:rsidDel="007625D0">
                <w:rPr>
                  <w:lang w:eastAsia="zh-CN"/>
                </w:rPr>
                <w:delText xml:space="preserve">flying </w:delText>
              </w:r>
            </w:del>
            <w:ins w:id="147" w:author="Nicolas" w:date="2018-06-03T09:30:00Z">
              <w:r w:rsidR="007625D0">
                <w:rPr>
                  <w:lang w:eastAsia="zh-CN"/>
                </w:rPr>
                <w:t>airborne/</w:t>
              </w:r>
              <w:proofErr w:type="spellStart"/>
              <w:r w:rsidR="007625D0">
                <w:rPr>
                  <w:lang w:eastAsia="zh-CN"/>
                </w:rPr>
                <w:t>spaceborne</w:t>
              </w:r>
              <w:proofErr w:type="spellEnd"/>
              <w:r w:rsidR="007625D0" w:rsidRPr="0061176B">
                <w:rPr>
                  <w:lang w:eastAsia="zh-CN"/>
                </w:rPr>
                <w:t xml:space="preserve"> </w:t>
              </w:r>
            </w:ins>
            <w:r w:rsidRPr="0061176B">
              <w:rPr>
                <w:lang w:eastAsia="zh-CN"/>
              </w:rPr>
              <w:t xml:space="preserve">platform </w:t>
            </w:r>
            <w:r>
              <w:rPr>
                <w:lang w:eastAsia="zh-CN"/>
              </w:rPr>
              <w:t>can be</w:t>
            </w:r>
            <w:r w:rsidRPr="0061176B">
              <w:rPr>
                <w:lang w:eastAsia="zh-CN"/>
              </w:rPr>
              <w:t xml:space="preserve"> seen by </w:t>
            </w:r>
            <w:r>
              <w:rPr>
                <w:lang w:eastAsia="zh-CN"/>
              </w:rPr>
              <w:t>a</w:t>
            </w:r>
            <w:r w:rsidRPr="0061176B">
              <w:rPr>
                <w:lang w:eastAsia="zh-CN"/>
              </w:rPr>
              <w:t xml:space="preserve"> terminal</w:t>
            </w:r>
            <w:r>
              <w:rPr>
                <w:lang w:eastAsia="zh-CN"/>
              </w:rPr>
              <w:t xml:space="preserve">. </w:t>
            </w:r>
            <w:r w:rsidRPr="0061176B">
              <w:rPr>
                <w:lang w:eastAsia="zh-CN"/>
              </w:rPr>
              <w:t xml:space="preserve">Below is a summary table of </w:t>
            </w:r>
            <w:r>
              <w:rPr>
                <w:lang w:eastAsia="zh-CN"/>
              </w:rPr>
              <w:t xml:space="preserve">minimum elevation angles </w:t>
            </w:r>
            <w:r w:rsidRPr="0061176B">
              <w:rPr>
                <w:lang w:eastAsia="zh-CN"/>
              </w:rPr>
              <w:t xml:space="preserve">for different types of satellite </w:t>
            </w:r>
            <w:r>
              <w:rPr>
                <w:lang w:eastAsia="zh-CN"/>
              </w:rPr>
              <w:t xml:space="preserve">and </w:t>
            </w:r>
            <w:del w:id="148" w:author="Nicolas" w:date="2018-06-03T09:30:00Z">
              <w:r w:rsidDel="007625D0">
                <w:rPr>
                  <w:lang w:eastAsia="zh-CN"/>
                </w:rPr>
                <w:delText xml:space="preserve">HAPS </w:delText>
              </w:r>
            </w:del>
            <w:ins w:id="149" w:author="Nicolas" w:date="2018-06-03T09:30:00Z">
              <w:r w:rsidR="007625D0">
                <w:rPr>
                  <w:lang w:eastAsia="zh-CN"/>
                </w:rPr>
                <w:t xml:space="preserve">aerial </w:t>
              </w:r>
            </w:ins>
            <w:r>
              <w:rPr>
                <w:lang w:eastAsia="zh-CN"/>
              </w:rPr>
              <w:t>based systems applications.</w:t>
            </w:r>
          </w:p>
        </w:tc>
      </w:tr>
    </w:tbl>
    <w:p w:rsidR="00C80128" w:rsidRPr="00B16E2D" w:rsidRDefault="00C80128" w:rsidP="00C80128">
      <w:pPr>
        <w:pStyle w:val="B1"/>
        <w:spacing w:after="0"/>
        <w:ind w:left="0" w:firstLine="0"/>
        <w:rPr>
          <w:rFonts w:ascii="Calibri" w:hAnsi="Calibri" w:cs="Calibri"/>
          <w:sz w:val="22"/>
          <w:szCs w:val="22"/>
          <w:lang w:eastAsia="zh-CN"/>
        </w:rPr>
      </w:pPr>
    </w:p>
    <w:p w:rsidR="00C80128" w:rsidRDefault="00C80128" w:rsidP="00C80128">
      <w:pPr>
        <w:rPr>
          <w:lang w:eastAsia="zh-CN"/>
        </w:rPr>
      </w:pPr>
      <w:r w:rsidRPr="00543A5F">
        <w:rPr>
          <w:lang w:eastAsia="zh-CN"/>
        </w:rPr>
        <w:t>The characteristics of the air/space</w:t>
      </w:r>
      <w:r>
        <w:rPr>
          <w:lang w:eastAsia="zh-CN"/>
        </w:rPr>
        <w:t>-</w:t>
      </w:r>
      <w:r w:rsidRPr="00543A5F">
        <w:rPr>
          <w:lang w:eastAsia="zh-CN"/>
        </w:rPr>
        <w:t>borne vehicles create specific Doppler and propagation delay conditions that NR has to cope with.</w:t>
      </w:r>
    </w:p>
    <w:p w:rsidR="00C80128" w:rsidRDefault="00C80128" w:rsidP="00C80128">
      <w:pPr>
        <w:pStyle w:val="B1"/>
        <w:ind w:left="0" w:firstLine="0"/>
        <w:rPr>
          <w:lang w:eastAsia="zh-CN"/>
        </w:rPr>
      </w:pPr>
    </w:p>
    <w:p w:rsidR="00C80128" w:rsidRPr="00792C03" w:rsidRDefault="00C80128" w:rsidP="00C80128">
      <w:pPr>
        <w:pStyle w:val="TH"/>
      </w:pPr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t xml:space="preserve">.5-2: Typical </w:t>
      </w:r>
      <w:r w:rsidRPr="0056522E">
        <w:t>elevation angles</w:t>
      </w:r>
      <w:r>
        <w:t xml:space="preserve"> in</w:t>
      </w:r>
      <w:r w:rsidRPr="0056522E">
        <w:t xml:space="preserve"> </w:t>
      </w:r>
      <w:del w:id="150" w:author="Nicolas" w:date="2018-06-03T09:30:00Z">
        <w:r w:rsidDel="007625D0">
          <w:delText xml:space="preserve">airborne </w:delText>
        </w:r>
      </w:del>
      <w:ins w:id="151" w:author="Nicolas" w:date="2018-06-03T09:30:00Z">
        <w:r w:rsidR="007625D0">
          <w:t xml:space="preserve">aerial </w:t>
        </w:r>
      </w:ins>
      <w:r>
        <w:t xml:space="preserve">and </w:t>
      </w:r>
      <w:r w:rsidRPr="0056522E">
        <w:t xml:space="preserve">satellite </w:t>
      </w:r>
      <w:r>
        <w:t xml:space="preserve">based </w:t>
      </w:r>
      <w:r w:rsidRPr="0056522E">
        <w:t>systems</w:t>
      </w:r>
    </w:p>
    <w:tbl>
      <w:tblPr>
        <w:tblW w:w="0" w:type="auto"/>
        <w:tblInd w:w="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0"/>
        <w:gridCol w:w="2977"/>
        <w:gridCol w:w="4397"/>
      </w:tblGrid>
      <w:tr w:rsidR="007625D0" w:rsidRPr="00DE7938" w:rsidTr="002214D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7625D0">
            <w:pPr>
              <w:pStyle w:val="TAH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 xml:space="preserve">Satellite &amp; </w:t>
            </w:r>
            <w:del w:id="152" w:author="Nicolas" w:date="2018-06-03T09:30:00Z">
              <w:r w:rsidRPr="00942AE5" w:rsidDel="007625D0">
                <w:rPr>
                  <w:rFonts w:eastAsia="Calibri"/>
                </w:rPr>
                <w:delText xml:space="preserve">HAPS </w:delText>
              </w:r>
            </w:del>
            <w:ins w:id="153" w:author="Nicolas" w:date="2018-06-03T09:30:00Z">
              <w:r w:rsidR="007625D0">
                <w:rPr>
                  <w:rFonts w:eastAsia="Calibri"/>
                </w:rPr>
                <w:t>aerial</w:t>
              </w:r>
              <w:r w:rsidR="007625D0" w:rsidRPr="00942AE5">
                <w:rPr>
                  <w:rFonts w:eastAsia="Calibri"/>
                </w:rPr>
                <w:t xml:space="preserve"> </w:t>
              </w:r>
            </w:ins>
            <w:r w:rsidRPr="00942AE5">
              <w:rPr>
                <w:rFonts w:eastAsia="Calibri"/>
              </w:rPr>
              <w:t>Systems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7625D0" w:rsidP="007625D0">
            <w:pPr>
              <w:pStyle w:val="TAH"/>
              <w:rPr>
                <w:rFonts w:eastAsia="Calibri"/>
                <w:color w:val="00000A"/>
                <w:lang w:val="en-US"/>
              </w:rPr>
            </w:pPr>
            <w:ins w:id="154" w:author="Nicolas" w:date="2018-06-03T09:30:00Z">
              <w:r>
                <w:rPr>
                  <w:rFonts w:eastAsia="Calibri"/>
                </w:rPr>
                <w:t>Typically m</w:t>
              </w:r>
            </w:ins>
            <w:del w:id="155" w:author="Nicolas" w:date="2018-06-03T09:30:00Z">
              <w:r w:rsidR="00C80128" w:rsidRPr="00942AE5" w:rsidDel="007625D0">
                <w:rPr>
                  <w:rFonts w:eastAsia="Calibri"/>
                </w:rPr>
                <w:delText>M</w:delText>
              </w:r>
            </w:del>
            <w:r w:rsidR="00C80128" w:rsidRPr="00942AE5">
              <w:rPr>
                <w:rFonts w:eastAsia="Calibri"/>
              </w:rPr>
              <w:t>inimum Elevation Angle for terminals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H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Rationale/remarks</w:t>
            </w:r>
          </w:p>
        </w:tc>
      </w:tr>
      <w:tr w:rsidR="007625D0" w:rsidRPr="00DE7938" w:rsidTr="002214D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International GEO (Trunking)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5 deg</w:t>
            </w:r>
            <w:r>
              <w:rPr>
                <w:rFonts w:eastAsia="Calibri"/>
              </w:rPr>
              <w:t>rees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Serving earth stations equipped with very large antennas</w:t>
            </w:r>
          </w:p>
        </w:tc>
      </w:tr>
      <w:tr w:rsidR="007625D0" w:rsidRPr="00DE7938" w:rsidTr="002214D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Regional GEO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10 deg</w:t>
            </w:r>
            <w:r>
              <w:rPr>
                <w:rFonts w:eastAsia="Calibri"/>
              </w:rPr>
              <w:t>rees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Addressing regions in lower and medium latitude</w:t>
            </w:r>
          </w:p>
        </w:tc>
      </w:tr>
      <w:tr w:rsidR="007625D0" w:rsidRPr="00DE7938" w:rsidTr="002214D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International (GEO) Maritime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5 deg</w:t>
            </w:r>
            <w:r>
              <w:rPr>
                <w:rFonts w:eastAsia="Calibri"/>
              </w:rPr>
              <w:t>rees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Addressing large ships</w:t>
            </w:r>
          </w:p>
        </w:tc>
      </w:tr>
      <w:tr w:rsidR="007625D0" w:rsidRPr="00DE7938" w:rsidTr="002214D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Aeronautical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20 deg</w:t>
            </w:r>
            <w:r>
              <w:rPr>
                <w:rFonts w:eastAsia="Calibri"/>
              </w:rPr>
              <w:t>rees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Taking into account aero-dynamic constraints prevents operation at lower angles</w:t>
            </w:r>
          </w:p>
        </w:tc>
      </w:tr>
      <w:tr w:rsidR="007625D0" w:rsidRPr="00DE7938" w:rsidTr="002214D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Vehicles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15 deg</w:t>
            </w:r>
            <w:r>
              <w:rPr>
                <w:rFonts w:eastAsia="Calibri"/>
              </w:rPr>
              <w:t>rees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Taking into account road conditions, terrain, and vehicle mechanics</w:t>
            </w:r>
          </w:p>
        </w:tc>
      </w:tr>
      <w:tr w:rsidR="007625D0" w:rsidRPr="00DE7938" w:rsidTr="002214D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Non GSO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7625D0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ins w:id="156" w:author="Nicolas" w:date="2018-06-03T09:31:00Z">
              <w:r>
                <w:rPr>
                  <w:rFonts w:eastAsia="Calibri"/>
                </w:rPr>
                <w:t xml:space="preserve">In the range of </w:t>
              </w:r>
            </w:ins>
            <w:r w:rsidR="00C80128" w:rsidRPr="00942AE5">
              <w:rPr>
                <w:rFonts w:eastAsia="Calibri"/>
              </w:rPr>
              <w:t>10 to 30 deg</w:t>
            </w:r>
            <w:r w:rsidR="00C80128">
              <w:rPr>
                <w:rFonts w:eastAsia="Calibri"/>
              </w:rPr>
              <w:t>rees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Ensuring service continuity optimising the number of satellite</w:t>
            </w:r>
            <w:r>
              <w:rPr>
                <w:rFonts w:eastAsia="Calibri"/>
              </w:rPr>
              <w:t>s</w:t>
            </w:r>
          </w:p>
        </w:tc>
      </w:tr>
      <w:tr w:rsidR="007625D0" w:rsidRPr="00DE7938" w:rsidTr="002214D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del w:id="157" w:author="Nicolas" w:date="2018-06-03T09:31:00Z">
              <w:r w:rsidRPr="00942AE5" w:rsidDel="007625D0">
                <w:rPr>
                  <w:rFonts w:eastAsia="Calibri"/>
                </w:rPr>
                <w:delText>HAPS</w:delText>
              </w:r>
            </w:del>
            <w:ins w:id="158" w:author="Nicolas" w:date="2018-06-03T09:31:00Z">
              <w:r w:rsidR="007625D0">
                <w:rPr>
                  <w:rFonts w:eastAsia="Calibri"/>
                </w:rPr>
                <w:t>Aerial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10 deg</w:t>
            </w:r>
            <w:r>
              <w:rPr>
                <w:rFonts w:eastAsia="Calibri"/>
              </w:rPr>
              <w:t>rees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0128" w:rsidRPr="00942AE5" w:rsidRDefault="00C80128" w:rsidP="002214D6">
            <w:pPr>
              <w:pStyle w:val="TAL"/>
              <w:rPr>
                <w:rFonts w:eastAsia="Calibri"/>
                <w:color w:val="00000A"/>
                <w:lang w:val="en-US"/>
              </w:rPr>
            </w:pPr>
            <w:r w:rsidRPr="00942AE5">
              <w:rPr>
                <w:rFonts w:eastAsia="Calibri"/>
              </w:rPr>
              <w:t>Maximising the service area</w:t>
            </w:r>
          </w:p>
        </w:tc>
      </w:tr>
    </w:tbl>
    <w:p w:rsidR="00C80128" w:rsidRPr="00543A5F" w:rsidRDefault="00C80128" w:rsidP="00C80128">
      <w:pPr>
        <w:pStyle w:val="B1"/>
        <w:ind w:left="0" w:firstLine="0"/>
        <w:rPr>
          <w:lang w:eastAsia="zh-CN"/>
        </w:rPr>
      </w:pPr>
    </w:p>
    <w:p w:rsidR="00C80128" w:rsidRDefault="00C80128" w:rsidP="00C80128">
      <w:pPr>
        <w:pStyle w:val="Titre2"/>
      </w:pPr>
      <w:bookmarkStart w:id="159" w:name="_Toc494837625"/>
      <w:bookmarkStart w:id="160" w:name="_Toc509391305"/>
      <w:bookmarkStart w:id="161" w:name="_Toc509391452"/>
      <w:bookmarkStart w:id="162" w:name="_Toc509391541"/>
      <w:bookmarkStart w:id="163" w:name="_Toc509391618"/>
      <w:bookmarkStart w:id="164" w:name="_Toc509391700"/>
      <w:bookmarkStart w:id="165" w:name="_Toc509392155"/>
      <w:bookmarkStart w:id="166" w:name="_Toc509476527"/>
      <w:r>
        <w:t>4.6</w:t>
      </w:r>
      <w:r w:rsidRPr="00792C03">
        <w:tab/>
        <w:t>Coverage pattern</w:t>
      </w:r>
      <w:r>
        <w:t xml:space="preserve"> of NTN</w:t>
      </w:r>
      <w:bookmarkEnd w:id="159"/>
      <w:bookmarkEnd w:id="160"/>
      <w:bookmarkEnd w:id="161"/>
      <w:bookmarkEnd w:id="162"/>
      <w:bookmarkEnd w:id="163"/>
      <w:bookmarkEnd w:id="164"/>
      <w:bookmarkEnd w:id="165"/>
      <w:bookmarkEnd w:id="166"/>
    </w:p>
    <w:p w:rsidR="00C80128" w:rsidRPr="00543A5F" w:rsidRDefault="00C80128" w:rsidP="00C80128">
      <w:pPr>
        <w:pStyle w:val="B1"/>
        <w:ind w:left="0" w:firstLine="0"/>
        <w:rPr>
          <w:lang w:eastAsia="zh-CN"/>
        </w:rPr>
      </w:pPr>
      <w:r w:rsidRPr="00543A5F">
        <w:rPr>
          <w:lang w:eastAsia="zh-CN"/>
        </w:rPr>
        <w:t>Satellite or aerial vehicles typically generate several beams over a given area. The foot print of the beams are typically elliptic shape.</w:t>
      </w:r>
    </w:p>
    <w:p w:rsidR="00C80128" w:rsidRPr="00543A5F" w:rsidRDefault="00C80128" w:rsidP="00C80128">
      <w:pPr>
        <w:pStyle w:val="B1"/>
        <w:ind w:left="0" w:firstLine="0"/>
        <w:rPr>
          <w:lang w:eastAsia="zh-CN"/>
        </w:rPr>
      </w:pPr>
      <w:r w:rsidRPr="00543A5F">
        <w:rPr>
          <w:lang w:eastAsia="zh-CN"/>
        </w:rPr>
        <w:t>The beam footprint may be moving over the earth with the satellite or the aerial vehicle motion on its orbit.</w:t>
      </w:r>
      <w:r>
        <w:rPr>
          <w:lang w:eastAsia="zh-CN"/>
        </w:rPr>
        <w:t xml:space="preserve"> </w:t>
      </w:r>
      <w:r w:rsidRPr="00543A5F">
        <w:rPr>
          <w:lang w:eastAsia="zh-CN"/>
        </w:rPr>
        <w:t>Alternatively, the beam foot print may be earth fixed, in such case some beam pointing mechanisms (mechanical or electronic steering feature) will compensate for the satellite or the aerial vehicle motion.</w:t>
      </w:r>
    </w:p>
    <w:p w:rsidR="00C80128" w:rsidRPr="000633B8" w:rsidRDefault="00C80128" w:rsidP="00C80128">
      <w:pPr>
        <w:pStyle w:val="TH"/>
      </w:pPr>
      <w:r>
        <w:t xml:space="preserve">Table 4.6-1: Typical </w:t>
      </w:r>
      <w:r w:rsidRPr="00C077A2">
        <w:t>beam foot print size</w:t>
      </w:r>
    </w:p>
    <w:tbl>
      <w:tblPr>
        <w:tblW w:w="332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1"/>
        <w:gridCol w:w="1594"/>
        <w:gridCol w:w="1594"/>
        <w:gridCol w:w="1586"/>
      </w:tblGrid>
      <w:tr w:rsidR="00C80128" w:rsidRPr="002D19EA" w:rsidTr="002214D6">
        <w:trPr>
          <w:trHeight w:val="20"/>
          <w:jc w:val="center"/>
        </w:trPr>
        <w:tc>
          <w:tcPr>
            <w:tcW w:w="1231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80128" w:rsidRPr="0035143C" w:rsidRDefault="00C80128" w:rsidP="002214D6">
            <w:pPr>
              <w:pStyle w:val="TAH"/>
              <w:rPr>
                <w:rFonts w:eastAsia="Malgun Gothic"/>
              </w:rPr>
            </w:pPr>
            <w:r w:rsidRPr="0035143C">
              <w:rPr>
                <w:rFonts w:eastAsia="Malgun Gothic"/>
              </w:rPr>
              <w:t>Attributes</w:t>
            </w:r>
          </w:p>
        </w:tc>
        <w:tc>
          <w:tcPr>
            <w:tcW w:w="1258" w:type="pct"/>
            <w:vAlign w:val="center"/>
          </w:tcPr>
          <w:p w:rsidR="00C80128" w:rsidRPr="0035143C" w:rsidRDefault="00C80128" w:rsidP="002214D6">
            <w:pPr>
              <w:pStyle w:val="TAH"/>
              <w:rPr>
                <w:rFonts w:eastAsia="Malgun Gothic"/>
              </w:rPr>
            </w:pPr>
            <w:r>
              <w:rPr>
                <w:rFonts w:eastAsia="Malgun Gothic"/>
              </w:rPr>
              <w:t>GEO</w:t>
            </w:r>
          </w:p>
        </w:tc>
        <w:tc>
          <w:tcPr>
            <w:tcW w:w="1258" w:type="pct"/>
            <w:vAlign w:val="center"/>
          </w:tcPr>
          <w:p w:rsidR="00C80128" w:rsidRDefault="00C80128" w:rsidP="002214D6">
            <w:pPr>
              <w:pStyle w:val="TAH"/>
              <w:rPr>
                <w:rFonts w:eastAsia="Malgun Gothic"/>
              </w:rPr>
            </w:pPr>
            <w:r>
              <w:rPr>
                <w:rFonts w:eastAsia="Malgun Gothic"/>
              </w:rPr>
              <w:t>Non-GEO</w:t>
            </w:r>
          </w:p>
        </w:tc>
        <w:tc>
          <w:tcPr>
            <w:tcW w:w="1252" w:type="pct"/>
            <w:vAlign w:val="center"/>
          </w:tcPr>
          <w:p w:rsidR="00C80128" w:rsidRPr="0035143C" w:rsidRDefault="00C80128" w:rsidP="002214D6">
            <w:pPr>
              <w:pStyle w:val="TAH"/>
              <w:rPr>
                <w:rFonts w:eastAsia="Malgun Gothic"/>
              </w:rPr>
            </w:pPr>
            <w:del w:id="167" w:author="Nicolas" w:date="2018-06-03T09:31:00Z">
              <w:r w:rsidDel="007625D0">
                <w:rPr>
                  <w:rFonts w:eastAsia="Malgun Gothic"/>
                </w:rPr>
                <w:delText>HAPS</w:delText>
              </w:r>
            </w:del>
            <w:ins w:id="168" w:author="Nicolas" w:date="2018-06-03T09:31:00Z">
              <w:r w:rsidR="007625D0">
                <w:rPr>
                  <w:rFonts w:eastAsia="Malgun Gothic"/>
                </w:rPr>
                <w:t>Aerial</w:t>
              </w:r>
            </w:ins>
          </w:p>
        </w:tc>
      </w:tr>
      <w:tr w:rsidR="00C80128" w:rsidRPr="002D19EA" w:rsidTr="002214D6">
        <w:trPr>
          <w:trHeight w:val="20"/>
          <w:jc w:val="center"/>
        </w:trPr>
        <w:tc>
          <w:tcPr>
            <w:tcW w:w="123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C80128" w:rsidRPr="00CC7BF1" w:rsidRDefault="00C80128" w:rsidP="002214D6">
            <w:pPr>
              <w:pStyle w:val="TAL"/>
            </w:pPr>
            <w:r>
              <w:t>Beam foot print size in diameter</w:t>
            </w:r>
          </w:p>
        </w:tc>
        <w:tc>
          <w:tcPr>
            <w:tcW w:w="1258" w:type="pct"/>
            <w:shd w:val="clear" w:color="auto" w:fill="FFFFFF"/>
          </w:tcPr>
          <w:p w:rsidR="00C80128" w:rsidRPr="00CC7BF1" w:rsidRDefault="00C80128" w:rsidP="002214D6">
            <w:pPr>
              <w:pStyle w:val="TAL"/>
              <w:jc w:val="center"/>
            </w:pPr>
            <w:r>
              <w:t>200 – 1000 km</w:t>
            </w:r>
          </w:p>
        </w:tc>
        <w:tc>
          <w:tcPr>
            <w:tcW w:w="1258" w:type="pct"/>
            <w:shd w:val="clear" w:color="auto" w:fill="FFFFFF"/>
          </w:tcPr>
          <w:p w:rsidR="00C80128" w:rsidRPr="00CC7BF1" w:rsidRDefault="00C80128" w:rsidP="002214D6">
            <w:pPr>
              <w:pStyle w:val="TAL"/>
              <w:jc w:val="center"/>
            </w:pPr>
            <w:r>
              <w:t>100 – 500 km</w:t>
            </w:r>
          </w:p>
        </w:tc>
        <w:tc>
          <w:tcPr>
            <w:tcW w:w="1252" w:type="pct"/>
            <w:shd w:val="clear" w:color="auto" w:fill="FFFFFF"/>
          </w:tcPr>
          <w:p w:rsidR="00C80128" w:rsidRPr="00CC7BF1" w:rsidRDefault="00C80128" w:rsidP="007625D0">
            <w:pPr>
              <w:pStyle w:val="TAL"/>
              <w:jc w:val="center"/>
            </w:pPr>
            <w:r>
              <w:t>5</w:t>
            </w:r>
            <w:del w:id="169" w:author="Nicolas" w:date="2018-06-03T09:31:00Z">
              <w:r w:rsidDel="007625D0">
                <w:delText>0</w:delText>
              </w:r>
            </w:del>
            <w:r>
              <w:t xml:space="preserve"> - 200 km</w:t>
            </w:r>
          </w:p>
        </w:tc>
      </w:tr>
    </w:tbl>
    <w:p w:rsidR="00C80128" w:rsidRDefault="00C80128" w:rsidP="00C80128">
      <w:pPr>
        <w:jc w:val="both"/>
        <w:rPr>
          <w:sz w:val="24"/>
        </w:rPr>
      </w:pPr>
      <w:r>
        <w:rPr>
          <w:sz w:val="24"/>
        </w:rPr>
        <w:t xml:space="preserve"> </w:t>
      </w:r>
    </w:p>
    <w:p w:rsidR="00C80128" w:rsidRPr="00543A5F" w:rsidRDefault="00C80128" w:rsidP="00C80128">
      <w:pPr>
        <w:pStyle w:val="B1"/>
        <w:ind w:left="0" w:firstLine="0"/>
        <w:rPr>
          <w:lang w:eastAsia="zh-CN"/>
        </w:rPr>
      </w:pPr>
      <w:r w:rsidRPr="00543A5F">
        <w:rPr>
          <w:lang w:eastAsia="zh-CN"/>
        </w:rPr>
        <w:t xml:space="preserve">Typical beam patterns of various NTN </w:t>
      </w:r>
      <w:r>
        <w:rPr>
          <w:lang w:eastAsia="zh-CN"/>
        </w:rPr>
        <w:t xml:space="preserve">access networks </w:t>
      </w:r>
      <w:r w:rsidRPr="00543A5F">
        <w:rPr>
          <w:lang w:eastAsia="zh-CN"/>
        </w:rPr>
        <w:t>are depicted below:</w:t>
      </w:r>
    </w:p>
    <w:p w:rsidR="00C80128" w:rsidRPr="002C1862" w:rsidRDefault="00C80128" w:rsidP="00C80128">
      <w:pPr>
        <w:pStyle w:val="TH"/>
      </w:pPr>
      <w:r>
        <w:rPr>
          <w:noProof/>
          <w:lang w:val="fr-FR" w:eastAsia="fr-FR"/>
        </w:rPr>
        <w:drawing>
          <wp:inline distT="0" distB="0" distL="0" distR="0" wp14:anchorId="53D59D0F" wp14:editId="44F73253">
            <wp:extent cx="6114415" cy="224536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22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6155D" w:rsidDel="00F6155D">
        <w:t xml:space="preserve"> </w:t>
      </w:r>
    </w:p>
    <w:p w:rsidR="00C80128" w:rsidRPr="008D1362" w:rsidRDefault="00C80128" w:rsidP="00C80128">
      <w:pPr>
        <w:pStyle w:val="TF"/>
      </w:pPr>
      <w:r>
        <w:t>Figure 4.6-1: NTN Beam patterns</w:t>
      </w:r>
    </w:p>
    <w:p w:rsidR="00C80128" w:rsidRDefault="00C80128" w:rsidP="004E1DA9">
      <w:pPr>
        <w:rPr>
          <w:lang w:eastAsia="zh-CN"/>
        </w:rPr>
      </w:pPr>
    </w:p>
    <w:p w:rsidR="004E1DA9" w:rsidRPr="004E1DA9" w:rsidRDefault="004E1DA9" w:rsidP="004E1DA9">
      <w:pPr>
        <w:rPr>
          <w:lang w:eastAsia="zh-CN"/>
        </w:rPr>
      </w:pPr>
    </w:p>
    <w:p w:rsidR="004E1DA9" w:rsidRDefault="004E1DA9" w:rsidP="004E1DA9"/>
    <w:p w:rsidR="004E1DA9" w:rsidRPr="001260F9" w:rsidRDefault="004E1DA9" w:rsidP="004E1D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4E1DA9" w:rsidRDefault="004E1DA9" w:rsidP="004E1DA9">
      <w:pPr>
        <w:rPr>
          <w:lang w:eastAsia="zh-CN"/>
        </w:rPr>
      </w:pPr>
    </w:p>
    <w:p w:rsidR="004E1DA9" w:rsidRDefault="004E1DA9" w:rsidP="004E1DA9">
      <w:pPr>
        <w:pStyle w:val="B1"/>
        <w:ind w:left="0" w:firstLine="0"/>
        <w:rPr>
          <w:lang w:eastAsia="zh-CN"/>
        </w:rPr>
      </w:pPr>
    </w:p>
    <w:p w:rsidR="004E1DA9" w:rsidRPr="00A409C1" w:rsidRDefault="004E1DA9" w:rsidP="004E1D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>
        <w:rPr>
          <w:color w:val="FF0000"/>
          <w:sz w:val="28"/>
          <w:szCs w:val="28"/>
        </w:rPr>
        <w:t>modified text</w:t>
      </w:r>
      <w:r w:rsidRPr="00A409C1">
        <w:rPr>
          <w:color w:val="FF0000"/>
          <w:sz w:val="28"/>
          <w:szCs w:val="28"/>
        </w:rPr>
        <w:t>)</w:t>
      </w:r>
    </w:p>
    <w:p w:rsidR="004E1DA9" w:rsidRDefault="004E1DA9" w:rsidP="004E1DA9">
      <w:pPr>
        <w:rPr>
          <w:lang w:eastAsia="zh-CN"/>
        </w:rPr>
      </w:pPr>
    </w:p>
    <w:p w:rsidR="0072292B" w:rsidRDefault="0072292B" w:rsidP="0072292B">
      <w:pPr>
        <w:pStyle w:val="Titre2"/>
      </w:pPr>
      <w:bookmarkStart w:id="170" w:name="_Toc494837626"/>
      <w:bookmarkStart w:id="171" w:name="_Toc509391306"/>
      <w:bookmarkStart w:id="172" w:name="_Toc509391453"/>
      <w:bookmarkStart w:id="173" w:name="_Toc509391542"/>
      <w:bookmarkStart w:id="174" w:name="_Toc509391619"/>
      <w:bookmarkStart w:id="175" w:name="_Toc509391701"/>
      <w:bookmarkStart w:id="176" w:name="_Toc509392156"/>
      <w:bookmarkStart w:id="177" w:name="_Toc509476528"/>
      <w:r>
        <w:t>4.7</w:t>
      </w:r>
      <w:r>
        <w:tab/>
        <w:t>Non-Terrestrial Network architecture options</w:t>
      </w:r>
      <w:bookmarkEnd w:id="170"/>
      <w:bookmarkEnd w:id="171"/>
      <w:bookmarkEnd w:id="172"/>
      <w:bookmarkEnd w:id="173"/>
      <w:bookmarkEnd w:id="174"/>
      <w:bookmarkEnd w:id="175"/>
      <w:bookmarkEnd w:id="176"/>
      <w:bookmarkEnd w:id="177"/>
    </w:p>
    <w:p w:rsidR="0072292B" w:rsidRDefault="0072292B" w:rsidP="0072292B">
      <w:pPr>
        <w:spacing w:after="0"/>
      </w:pPr>
      <w:r>
        <w:t>…</w:t>
      </w:r>
    </w:p>
    <w:p w:rsidR="0072292B" w:rsidRDefault="0072292B" w:rsidP="0072292B">
      <w:pPr>
        <w:pStyle w:val="TH"/>
      </w:pPr>
      <w:r>
        <w:rPr>
          <w:noProof/>
          <w:lang w:val="fr-FR" w:eastAsia="fr-FR"/>
        </w:rPr>
        <w:drawing>
          <wp:inline distT="0" distB="0" distL="0" distR="0" wp14:anchorId="5A5266E1" wp14:editId="26419F94">
            <wp:extent cx="5970905" cy="1050925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0905" cy="105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292B" w:rsidRDefault="0072292B" w:rsidP="0072292B">
      <w:pPr>
        <w:pStyle w:val="TF"/>
      </w:pPr>
      <w:r>
        <w:t xml:space="preserve">Figure 4.7-4: NTN featuring an access network serving Relay Nodes and based on a satellite/aerial with </w:t>
      </w:r>
      <w:proofErr w:type="spellStart"/>
      <w:r>
        <w:t>gNB</w:t>
      </w:r>
      <w:proofErr w:type="spellEnd"/>
    </w:p>
    <w:p w:rsidR="0072292B" w:rsidRDefault="0072292B" w:rsidP="0072292B">
      <w:r>
        <w:t xml:space="preserve">In figure 4.7-4, the satellite or the aerial includes full or part of a </w:t>
      </w:r>
      <w:proofErr w:type="spellStart"/>
      <w:r>
        <w:t>gNB</w:t>
      </w:r>
      <w:proofErr w:type="spellEnd"/>
      <w:r>
        <w:t xml:space="preserve"> to generate/receive a "Satellite friendly" NR signal to/from the Relay Nodes. This requires sufficient on board processing capabilities to be able to deploy </w:t>
      </w:r>
      <w:proofErr w:type="spellStart"/>
      <w:r>
        <w:t>gNB</w:t>
      </w:r>
      <w:proofErr w:type="spellEnd"/>
      <w:r>
        <w:t xml:space="preserve"> or a Relay Node functionality.</w:t>
      </w:r>
    </w:p>
    <w:p w:rsidR="007625D0" w:rsidRDefault="007625D0" w:rsidP="007625D0">
      <w:pPr>
        <w:pStyle w:val="B1"/>
        <w:ind w:left="0" w:firstLine="0"/>
        <w:rPr>
          <w:ins w:id="178" w:author="Nicolas" w:date="2018-06-03T09:32:00Z"/>
          <w:noProof/>
          <w:lang w:eastAsia="fr-FR"/>
        </w:rPr>
      </w:pPr>
    </w:p>
    <w:p w:rsidR="007625D0" w:rsidRPr="002214D6" w:rsidRDefault="000E0E2D" w:rsidP="007625D0">
      <w:pPr>
        <w:pStyle w:val="B1"/>
        <w:ind w:left="0" w:firstLine="0"/>
        <w:rPr>
          <w:ins w:id="179" w:author="Nicolas" w:date="2018-06-03T09:32:00Z"/>
          <w:noProof/>
          <w:lang w:eastAsia="fr-FR"/>
        </w:rPr>
      </w:pPr>
      <w:ins w:id="180" w:author="Nicolas" w:date="2018-06-03T09:32:00Z">
        <w:r>
          <w:rPr>
            <w:noProof/>
            <w:lang w:eastAsia="fr-FR"/>
          </w:rPr>
          <w:t xml:space="preserve">Note : in the </w:t>
        </w:r>
      </w:ins>
      <w:ins w:id="181" w:author="Nicolas" w:date="2018-06-04T09:07:00Z">
        <w:r>
          <w:rPr>
            <w:noProof/>
            <w:lang w:eastAsia="fr-FR"/>
          </w:rPr>
          <w:t>f</w:t>
        </w:r>
      </w:ins>
      <w:ins w:id="182" w:author="Nicolas" w:date="2018-06-03T09:32:00Z">
        <w:r w:rsidR="007625D0" w:rsidRPr="002214D6">
          <w:rPr>
            <w:noProof/>
            <w:lang w:eastAsia="fr-FR"/>
          </w:rPr>
          <w:t>igures above a satellite represents both satellite and aerial platforms.</w:t>
        </w:r>
      </w:ins>
    </w:p>
    <w:p w:rsidR="0072292B" w:rsidRDefault="0087668C" w:rsidP="004E1DA9">
      <w:pPr>
        <w:rPr>
          <w:lang w:eastAsia="zh-CN"/>
        </w:rPr>
      </w:pPr>
      <w:r>
        <w:rPr>
          <w:lang w:eastAsia="zh-CN"/>
        </w:rPr>
        <w:t>…</w:t>
      </w:r>
    </w:p>
    <w:p w:rsidR="004E1DA9" w:rsidRPr="004E1DA9" w:rsidRDefault="004E1DA9" w:rsidP="004E1DA9">
      <w:pPr>
        <w:rPr>
          <w:lang w:eastAsia="zh-CN"/>
        </w:rPr>
      </w:pPr>
    </w:p>
    <w:p w:rsidR="004E1DA9" w:rsidRDefault="004E1DA9" w:rsidP="004E1DA9"/>
    <w:p w:rsidR="004E1DA9" w:rsidRPr="001260F9" w:rsidRDefault="004E1DA9" w:rsidP="004E1D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4E1DA9" w:rsidRDefault="004E1DA9" w:rsidP="004E1DA9">
      <w:pPr>
        <w:rPr>
          <w:lang w:eastAsia="zh-CN"/>
        </w:rPr>
      </w:pPr>
    </w:p>
    <w:p w:rsidR="00B678F3" w:rsidRDefault="00B678F3" w:rsidP="00B678F3">
      <w:pPr>
        <w:pStyle w:val="B1"/>
        <w:ind w:left="0" w:firstLine="0"/>
        <w:rPr>
          <w:lang w:eastAsia="zh-CN"/>
        </w:rPr>
      </w:pPr>
    </w:p>
    <w:p w:rsidR="00B678F3" w:rsidRPr="00A409C1" w:rsidRDefault="00B678F3" w:rsidP="00B678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>
        <w:rPr>
          <w:color w:val="FF0000"/>
          <w:sz w:val="28"/>
          <w:szCs w:val="28"/>
        </w:rPr>
        <w:t>modified text</w:t>
      </w:r>
      <w:r w:rsidRPr="00A409C1">
        <w:rPr>
          <w:color w:val="FF0000"/>
          <w:sz w:val="28"/>
          <w:szCs w:val="28"/>
        </w:rPr>
        <w:t>)</w:t>
      </w:r>
    </w:p>
    <w:p w:rsidR="00B678F3" w:rsidRDefault="00B678F3" w:rsidP="00B678F3">
      <w:pPr>
        <w:rPr>
          <w:lang w:eastAsia="zh-CN"/>
        </w:rPr>
      </w:pPr>
    </w:p>
    <w:p w:rsidR="00AA7497" w:rsidRDefault="00AA7497" w:rsidP="00AA7497">
      <w:pPr>
        <w:pStyle w:val="Titre2"/>
      </w:pPr>
      <w:bookmarkStart w:id="183" w:name="_Toc494837628"/>
      <w:bookmarkStart w:id="184" w:name="_Toc509391309"/>
      <w:bookmarkStart w:id="185" w:name="_Toc509391456"/>
      <w:bookmarkStart w:id="186" w:name="_Toc509391545"/>
      <w:bookmarkStart w:id="187" w:name="_Toc509391622"/>
      <w:bookmarkStart w:id="188" w:name="_Toc509391704"/>
      <w:bookmarkStart w:id="189" w:name="_Toc509392159"/>
      <w:bookmarkStart w:id="190" w:name="_Toc509476531"/>
      <w:r>
        <w:t>5.1</w:t>
      </w:r>
      <w:r>
        <w:tab/>
      </w:r>
      <w:r w:rsidRPr="00FA7D74">
        <w:t>Scenarios</w:t>
      </w:r>
      <w:r>
        <w:t xml:space="preserve"> overview</w:t>
      </w:r>
      <w:bookmarkEnd w:id="183"/>
      <w:bookmarkEnd w:id="184"/>
      <w:bookmarkEnd w:id="185"/>
      <w:bookmarkEnd w:id="186"/>
      <w:bookmarkEnd w:id="187"/>
      <w:bookmarkEnd w:id="188"/>
      <w:bookmarkEnd w:id="189"/>
      <w:bookmarkEnd w:id="190"/>
    </w:p>
    <w:p w:rsidR="00AA7497" w:rsidRDefault="0087668C" w:rsidP="00AA7497">
      <w:r>
        <w:t>..</w:t>
      </w:r>
    </w:p>
    <w:p w:rsidR="00AA7497" w:rsidRPr="00543A5F" w:rsidRDefault="00AA7497" w:rsidP="00AA7497">
      <w:pPr>
        <w:pStyle w:val="TH"/>
      </w:pPr>
      <w:r w:rsidRPr="00543A5F">
        <w:lastRenderedPageBreak/>
        <w:t xml:space="preserve">Table </w:t>
      </w:r>
      <w:r>
        <w:t>5.</w:t>
      </w:r>
      <w:r w:rsidRPr="00543A5F">
        <w:fldChar w:fldCharType="begin"/>
      </w:r>
      <w:r w:rsidRPr="00543A5F">
        <w:instrText xml:space="preserve"> SEQ Table \* ARABIC </w:instrText>
      </w:r>
      <w:r w:rsidRPr="00543A5F">
        <w:fldChar w:fldCharType="separate"/>
      </w:r>
      <w:r w:rsidRPr="00543A5F">
        <w:rPr>
          <w:noProof/>
        </w:rPr>
        <w:t>1</w:t>
      </w:r>
      <w:r w:rsidRPr="00543A5F">
        <w:rPr>
          <w:noProof/>
        </w:rPr>
        <w:fldChar w:fldCharType="end"/>
      </w:r>
      <w:r>
        <w:rPr>
          <w:noProof/>
        </w:rPr>
        <w:t>-1</w:t>
      </w:r>
      <w:r w:rsidRPr="00543A5F">
        <w:t>: Reference Non-Terrestrial Network Deployment scenarios to be considered in the NR-NTN study</w:t>
      </w:r>
    </w:p>
    <w:tbl>
      <w:tblPr>
        <w:tblW w:w="529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44"/>
        <w:gridCol w:w="1684"/>
        <w:gridCol w:w="1684"/>
        <w:gridCol w:w="1705"/>
        <w:gridCol w:w="1687"/>
        <w:gridCol w:w="1673"/>
      </w:tblGrid>
      <w:tr w:rsidR="0087668C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7668C" w:rsidRPr="00543A5F" w:rsidRDefault="0087668C" w:rsidP="002214D6">
            <w:pPr>
              <w:pStyle w:val="TAL"/>
            </w:pPr>
            <w:r w:rsidRPr="00543A5F">
              <w:rPr>
                <w:rFonts w:eastAsia="Malgun Gothic"/>
              </w:rPr>
              <w:t>Main attributes</w:t>
            </w:r>
          </w:p>
        </w:tc>
        <w:tc>
          <w:tcPr>
            <w:tcW w:w="790" w:type="pct"/>
            <w:shd w:val="clear" w:color="auto" w:fill="FFFFFF"/>
          </w:tcPr>
          <w:p w:rsidR="0087668C" w:rsidRPr="00543A5F" w:rsidRDefault="0087668C" w:rsidP="002214D6">
            <w:pPr>
              <w:pStyle w:val="TAL"/>
            </w:pPr>
            <w:r w:rsidRPr="00543A5F">
              <w:rPr>
                <w:rFonts w:eastAsia="Malgun Gothic"/>
              </w:rPr>
              <w:t>Deployment-D1</w:t>
            </w:r>
          </w:p>
        </w:tc>
        <w:tc>
          <w:tcPr>
            <w:tcW w:w="790" w:type="pct"/>
            <w:shd w:val="clear" w:color="auto" w:fill="FFFFFF"/>
          </w:tcPr>
          <w:p w:rsidR="0087668C" w:rsidRPr="00543A5F" w:rsidRDefault="0087668C" w:rsidP="002214D6">
            <w:pPr>
              <w:pStyle w:val="TAL"/>
            </w:pPr>
            <w:r w:rsidRPr="00543A5F">
              <w:rPr>
                <w:rFonts w:eastAsia="Malgun Gothic"/>
              </w:rPr>
              <w:t>Deployment-D2</w:t>
            </w:r>
          </w:p>
        </w:tc>
        <w:tc>
          <w:tcPr>
            <w:tcW w:w="799" w:type="pct"/>
            <w:shd w:val="clear" w:color="auto" w:fill="FFFFFF"/>
          </w:tcPr>
          <w:p w:rsidR="0087668C" w:rsidRPr="00543A5F" w:rsidRDefault="0087668C" w:rsidP="002214D6">
            <w:pPr>
              <w:pStyle w:val="TAL"/>
            </w:pPr>
            <w:r w:rsidRPr="00543A5F">
              <w:rPr>
                <w:rFonts w:eastAsia="Malgun Gothic"/>
              </w:rPr>
              <w:t>Deployment-D3</w:t>
            </w:r>
          </w:p>
        </w:tc>
        <w:tc>
          <w:tcPr>
            <w:tcW w:w="791" w:type="pct"/>
            <w:shd w:val="clear" w:color="auto" w:fill="FFFFFF"/>
          </w:tcPr>
          <w:p w:rsidR="0087668C" w:rsidRPr="00543A5F" w:rsidRDefault="0087668C" w:rsidP="002214D6">
            <w:pPr>
              <w:pStyle w:val="TAL"/>
            </w:pPr>
            <w:r w:rsidRPr="00543A5F">
              <w:rPr>
                <w:rFonts w:eastAsia="Malgun Gothic"/>
              </w:rPr>
              <w:t>Deployment-D4</w:t>
            </w:r>
          </w:p>
        </w:tc>
        <w:tc>
          <w:tcPr>
            <w:tcW w:w="784" w:type="pct"/>
            <w:shd w:val="clear" w:color="auto" w:fill="FFFFFF"/>
          </w:tcPr>
          <w:p w:rsidR="0087668C" w:rsidRPr="00543A5F" w:rsidRDefault="0087668C" w:rsidP="002214D6">
            <w:pPr>
              <w:pStyle w:val="TAL"/>
            </w:pPr>
            <w:r w:rsidRPr="00543A5F">
              <w:rPr>
                <w:rFonts w:eastAsia="Malgun Gothic"/>
              </w:rPr>
              <w:t>Deployment-D5</w:t>
            </w:r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7497" w:rsidRPr="00543A5F" w:rsidRDefault="00AA7497" w:rsidP="002214D6">
            <w:pPr>
              <w:pStyle w:val="TAL"/>
            </w:pPr>
            <w:r w:rsidRPr="00543A5F">
              <w:t>Platform orbit and altitude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GEO at 35 786 km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GEO at 35 786 km</w:t>
            </w:r>
          </w:p>
        </w:tc>
        <w:tc>
          <w:tcPr>
            <w:tcW w:w="799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Non-GEO down to 600 km</w:t>
            </w:r>
          </w:p>
        </w:tc>
        <w:tc>
          <w:tcPr>
            <w:tcW w:w="791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Non-GEO down to 600 km</w:t>
            </w:r>
          </w:p>
        </w:tc>
        <w:tc>
          <w:tcPr>
            <w:tcW w:w="784" w:type="pct"/>
            <w:shd w:val="clear" w:color="auto" w:fill="FFFFFF"/>
          </w:tcPr>
          <w:p w:rsidR="00AA7497" w:rsidRPr="00543A5F" w:rsidRDefault="00AA7497" w:rsidP="00B109E2">
            <w:pPr>
              <w:pStyle w:val="TAL"/>
            </w:pPr>
            <w:del w:id="191" w:author="Nicolas" w:date="2018-06-04T18:55:00Z">
              <w:r w:rsidRPr="00543A5F" w:rsidDel="00B109E2">
                <w:delText xml:space="preserve">HAPS </w:delText>
              </w:r>
            </w:del>
            <w:ins w:id="192" w:author="Nicolas" w:date="2018-06-04T18:55:00Z">
              <w:r w:rsidR="00B109E2">
                <w:t>UAS</w:t>
              </w:r>
              <w:r w:rsidR="00B109E2" w:rsidRPr="00543A5F">
                <w:t xml:space="preserve"> </w:t>
              </w:r>
            </w:ins>
            <w:r w:rsidRPr="00543A5F">
              <w:t>between 8 km and 50 km</w:t>
            </w:r>
            <w:ins w:id="193" w:author="Nicolas" w:date="2018-06-04T18:55:00Z">
              <w:r w:rsidR="00B109E2">
                <w:t>, including HAPS</w:t>
              </w:r>
            </w:ins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7497" w:rsidRPr="00543A5F" w:rsidRDefault="00AA7497" w:rsidP="002214D6">
            <w:pPr>
              <w:pStyle w:val="TAL"/>
            </w:pPr>
            <w:r w:rsidRPr="00543A5F">
              <w:t>Carrier Frequency on the link between Air / space-borne platform and UE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Around 20 GHz for DL</w:t>
            </w:r>
          </w:p>
          <w:p w:rsidR="00AA7497" w:rsidRPr="00543A5F" w:rsidRDefault="00AA7497" w:rsidP="002214D6">
            <w:pPr>
              <w:pStyle w:val="TAL"/>
            </w:pPr>
            <w:r w:rsidRPr="00543A5F">
              <w:t>Around 30 GHz for UL (</w:t>
            </w:r>
            <w:proofErr w:type="spellStart"/>
            <w:r w:rsidRPr="00543A5F">
              <w:t>Ka</w:t>
            </w:r>
            <w:proofErr w:type="spellEnd"/>
            <w:r w:rsidRPr="00543A5F">
              <w:t xml:space="preserve"> band)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Around 2 GHz for both DL and UL (S band)</w:t>
            </w:r>
          </w:p>
        </w:tc>
        <w:tc>
          <w:tcPr>
            <w:tcW w:w="799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Around 2 GHz for both DL and UL (S band)</w:t>
            </w:r>
          </w:p>
        </w:tc>
        <w:tc>
          <w:tcPr>
            <w:tcW w:w="791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Around 20 GHz for DL</w:t>
            </w:r>
          </w:p>
          <w:p w:rsidR="00AA7497" w:rsidRPr="00543A5F" w:rsidRDefault="00AA7497" w:rsidP="002214D6">
            <w:pPr>
              <w:pStyle w:val="TAL"/>
            </w:pPr>
            <w:r w:rsidRPr="00543A5F">
              <w:t>Around 30 GHz for UL (</w:t>
            </w:r>
            <w:proofErr w:type="spellStart"/>
            <w:r w:rsidRPr="00543A5F">
              <w:t>Ka</w:t>
            </w:r>
            <w:proofErr w:type="spellEnd"/>
            <w:r w:rsidRPr="00543A5F">
              <w:t xml:space="preserve"> band)</w:t>
            </w:r>
          </w:p>
        </w:tc>
        <w:tc>
          <w:tcPr>
            <w:tcW w:w="784" w:type="pct"/>
            <w:shd w:val="clear" w:color="auto" w:fill="FFFFFF"/>
          </w:tcPr>
          <w:p w:rsidR="00AA7497" w:rsidRPr="00543A5F" w:rsidRDefault="00AA7497" w:rsidP="001F5507">
            <w:pPr>
              <w:pStyle w:val="TAL"/>
            </w:pPr>
            <w:r w:rsidRPr="00543A5F">
              <w:t xml:space="preserve">Below </w:t>
            </w:r>
            <w:ins w:id="194" w:author="Nicolas" w:date="2018-06-04T19:29:00Z">
              <w:r w:rsidR="00A36DDA">
                <w:t xml:space="preserve">and above </w:t>
              </w:r>
            </w:ins>
            <w:r w:rsidRPr="00543A5F">
              <w:t>6 GHz</w:t>
            </w:r>
            <w:ins w:id="195" w:author="Michael Tseytlin" w:date="2018-06-04T10:05:00Z">
              <w:r w:rsidR="004657A6">
                <w:t xml:space="preserve"> </w:t>
              </w:r>
            </w:ins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7497" w:rsidRPr="00543A5F" w:rsidRDefault="00AA7497" w:rsidP="002214D6">
            <w:pPr>
              <w:pStyle w:val="TAL"/>
            </w:pPr>
            <w:r w:rsidRPr="00543A5F">
              <w:t>Beam pattern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Earth fixed beams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Earth fixed beams</w:t>
            </w:r>
          </w:p>
        </w:tc>
        <w:tc>
          <w:tcPr>
            <w:tcW w:w="799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Moving beams</w:t>
            </w:r>
          </w:p>
        </w:tc>
        <w:tc>
          <w:tcPr>
            <w:tcW w:w="791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Earth fixed beams</w:t>
            </w:r>
          </w:p>
        </w:tc>
        <w:tc>
          <w:tcPr>
            <w:tcW w:w="784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Earth fixed beams</w:t>
            </w:r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7497" w:rsidRPr="00543A5F" w:rsidRDefault="00AA7497" w:rsidP="002214D6">
            <w:pPr>
              <w:pStyle w:val="TAL"/>
            </w:pPr>
            <w:r w:rsidRPr="00543A5F">
              <w:t>Duplexing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FDD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FDD</w:t>
            </w:r>
          </w:p>
        </w:tc>
        <w:tc>
          <w:tcPr>
            <w:tcW w:w="799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FDD</w:t>
            </w:r>
          </w:p>
        </w:tc>
        <w:tc>
          <w:tcPr>
            <w:tcW w:w="791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FDD</w:t>
            </w:r>
          </w:p>
        </w:tc>
        <w:tc>
          <w:tcPr>
            <w:tcW w:w="784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FDD</w:t>
            </w:r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7497" w:rsidRPr="00543A5F" w:rsidRDefault="00AA7497" w:rsidP="002214D6">
            <w:pPr>
              <w:pStyle w:val="TAL"/>
            </w:pPr>
            <w:r w:rsidRPr="00543A5F">
              <w:t xml:space="preserve">Channel Bandwidth </w:t>
            </w:r>
          </w:p>
          <w:p w:rsidR="00AA7497" w:rsidRPr="00543A5F" w:rsidRDefault="00AA7497" w:rsidP="002214D6">
            <w:pPr>
              <w:pStyle w:val="TAL"/>
            </w:pPr>
            <w:r w:rsidRPr="00543A5F">
              <w:t>(DL + UL)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2 * 800 MHz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2 * 20 MHz</w:t>
            </w:r>
          </w:p>
        </w:tc>
        <w:tc>
          <w:tcPr>
            <w:tcW w:w="799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2 * 20MHz</w:t>
            </w:r>
          </w:p>
        </w:tc>
        <w:tc>
          <w:tcPr>
            <w:tcW w:w="791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2 * 800 MHz</w:t>
            </w:r>
          </w:p>
        </w:tc>
        <w:tc>
          <w:tcPr>
            <w:tcW w:w="784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2 * 80 MHz</w:t>
            </w:r>
            <w:ins w:id="196" w:author="Michael Tseytlin" w:date="2018-06-04T10:06:00Z">
              <w:r w:rsidR="004657A6">
                <w:t xml:space="preserve"> </w:t>
              </w:r>
            </w:ins>
            <w:ins w:id="197" w:author="Michael Tseytlin" w:date="2018-06-04T10:10:00Z">
              <w:r w:rsidR="004657A6">
                <w:t xml:space="preserve">in mobile use </w:t>
              </w:r>
            </w:ins>
            <w:ins w:id="198" w:author="Michael Tseytlin" w:date="2018-06-04T10:06:00Z">
              <w:r w:rsidR="004657A6">
                <w:t xml:space="preserve">and </w:t>
              </w:r>
            </w:ins>
            <w:ins w:id="199" w:author="Michael Tseytlin" w:date="2018-06-04T10:11:00Z">
              <w:r w:rsidR="004657A6">
                <w:t>2 *</w:t>
              </w:r>
            </w:ins>
            <w:ins w:id="200" w:author="Michael Tseytlin" w:date="2018-06-04T10:06:00Z">
              <w:r w:rsidR="004657A6">
                <w:t xml:space="preserve"> 1800</w:t>
              </w:r>
            </w:ins>
            <w:ins w:id="201" w:author="Nicolas" w:date="2018-06-04T19:24:00Z">
              <w:r w:rsidR="000A46E8">
                <w:t xml:space="preserve"> </w:t>
              </w:r>
            </w:ins>
            <w:ins w:id="202" w:author="Michael Tseytlin" w:date="2018-06-04T10:06:00Z">
              <w:r w:rsidR="004657A6">
                <w:t>MH</w:t>
              </w:r>
            </w:ins>
            <w:ins w:id="203" w:author="Michael Tseytlin" w:date="2018-06-04T10:11:00Z">
              <w:r w:rsidR="004657A6">
                <w:t>z in fixed use</w:t>
              </w:r>
            </w:ins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7497" w:rsidRPr="00543A5F" w:rsidRDefault="00AA7497" w:rsidP="002214D6">
            <w:pPr>
              <w:pStyle w:val="TAL"/>
            </w:pPr>
            <w:r w:rsidRPr="00543A5F">
              <w:t>NTN architecture options (See clause 4)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A3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A1</w:t>
            </w:r>
          </w:p>
        </w:tc>
        <w:tc>
          <w:tcPr>
            <w:tcW w:w="799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A2</w:t>
            </w:r>
          </w:p>
        </w:tc>
        <w:tc>
          <w:tcPr>
            <w:tcW w:w="791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A4</w:t>
            </w:r>
          </w:p>
        </w:tc>
        <w:tc>
          <w:tcPr>
            <w:tcW w:w="784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A2</w:t>
            </w:r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7497" w:rsidRPr="00543A5F" w:rsidRDefault="00AA7497" w:rsidP="002214D6">
            <w:pPr>
              <w:pStyle w:val="TAL"/>
            </w:pPr>
            <w:r w:rsidRPr="00543A5F">
              <w:t>NTN Terminal type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BE3032">
            <w:pPr>
              <w:pStyle w:val="TAL"/>
            </w:pPr>
            <w:r w:rsidRPr="00543A5F">
              <w:t>Very Small Aperture Terminal (fixed or mounted on Moving Platforms) implementing a relay node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 xml:space="preserve">Up to 3GPP class 3 UE [2] </w:t>
            </w:r>
          </w:p>
        </w:tc>
        <w:tc>
          <w:tcPr>
            <w:tcW w:w="799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3GPP class 3 UE [2]</w:t>
            </w:r>
          </w:p>
        </w:tc>
        <w:tc>
          <w:tcPr>
            <w:tcW w:w="791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Very Small Aperture Terminal (fixed or mounted on Moving Platforms) implementing a Relay node</w:t>
            </w:r>
          </w:p>
        </w:tc>
        <w:tc>
          <w:tcPr>
            <w:tcW w:w="784" w:type="pct"/>
            <w:shd w:val="clear" w:color="auto" w:fill="FFFFFF"/>
          </w:tcPr>
          <w:p w:rsidR="00AA7497" w:rsidRDefault="00AA7497" w:rsidP="002214D6">
            <w:pPr>
              <w:pStyle w:val="TAL"/>
              <w:rPr>
                <w:ins w:id="204" w:author="Nicolas" w:date="2018-06-03T09:33:00Z"/>
              </w:rPr>
            </w:pPr>
            <w:r w:rsidRPr="00543A5F">
              <w:t>Up to 3GPP class 3 UE [2]</w:t>
            </w:r>
          </w:p>
          <w:p w:rsidR="00BE3032" w:rsidRPr="00543A5F" w:rsidRDefault="00BE3032" w:rsidP="002214D6">
            <w:pPr>
              <w:pStyle w:val="TAL"/>
            </w:pPr>
            <w:ins w:id="205" w:author="Nicolas" w:date="2018-06-03T09:33:00Z">
              <w:r>
                <w:t xml:space="preserve">Also </w:t>
              </w:r>
              <w:r w:rsidRPr="00543A5F">
                <w:t>Very Small Aperture Terminal</w:t>
              </w:r>
            </w:ins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A7497" w:rsidRPr="00543A5F" w:rsidRDefault="00AA7497" w:rsidP="002214D6">
            <w:pPr>
              <w:pStyle w:val="TAL"/>
            </w:pPr>
            <w:r w:rsidRPr="00543A5F">
              <w:t>NTN terminal Distribution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100% Outdoors</w:t>
            </w:r>
          </w:p>
        </w:tc>
        <w:tc>
          <w:tcPr>
            <w:tcW w:w="790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100% Outdoors</w:t>
            </w:r>
          </w:p>
        </w:tc>
        <w:tc>
          <w:tcPr>
            <w:tcW w:w="799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100% Outdoors</w:t>
            </w:r>
          </w:p>
        </w:tc>
        <w:tc>
          <w:tcPr>
            <w:tcW w:w="791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100% Outdoors</w:t>
            </w:r>
          </w:p>
        </w:tc>
        <w:tc>
          <w:tcPr>
            <w:tcW w:w="784" w:type="pct"/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Indoor and Outdoor</w:t>
            </w:r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tcBorders>
              <w:bottom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7497" w:rsidRPr="00543A5F" w:rsidRDefault="00AA7497" w:rsidP="002214D6">
            <w:pPr>
              <w:pStyle w:val="TAL"/>
            </w:pPr>
            <w:r w:rsidRPr="00543A5F">
              <w:t>NTN terminal Speed</w:t>
            </w:r>
          </w:p>
        </w:tc>
        <w:tc>
          <w:tcPr>
            <w:tcW w:w="790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1000 km/h (e.g. aircraft)</w:t>
            </w:r>
          </w:p>
        </w:tc>
        <w:tc>
          <w:tcPr>
            <w:tcW w:w="790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1000 km/h (e.g. aircraft)</w:t>
            </w:r>
          </w:p>
        </w:tc>
        <w:tc>
          <w:tcPr>
            <w:tcW w:w="799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1000 km/h (e.g. aircraft)</w:t>
            </w:r>
          </w:p>
        </w:tc>
        <w:tc>
          <w:tcPr>
            <w:tcW w:w="791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1000 km/h (e.g. aircraft)</w:t>
            </w:r>
          </w:p>
        </w:tc>
        <w:tc>
          <w:tcPr>
            <w:tcW w:w="784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up to 500 km/h (e.g. high speed trains)</w:t>
            </w:r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tcBorders>
              <w:bottom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A7497" w:rsidRPr="00543A5F" w:rsidRDefault="00AA7497" w:rsidP="002214D6">
            <w:pPr>
              <w:pStyle w:val="TAL"/>
            </w:pPr>
            <w:r w:rsidRPr="00543A5F">
              <w:t>Main rationales</w:t>
            </w:r>
          </w:p>
        </w:tc>
        <w:tc>
          <w:tcPr>
            <w:tcW w:w="790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GEO based indirect access via relay node</w:t>
            </w:r>
          </w:p>
        </w:tc>
        <w:tc>
          <w:tcPr>
            <w:tcW w:w="790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 xml:space="preserve">GEO based </w:t>
            </w:r>
            <w:r w:rsidRPr="00543A5F">
              <w:rPr>
                <w:lang w:val="en-US"/>
              </w:rPr>
              <w:t>direct access</w:t>
            </w:r>
          </w:p>
        </w:tc>
        <w:tc>
          <w:tcPr>
            <w:tcW w:w="799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Non-GEO based direct access</w:t>
            </w:r>
          </w:p>
        </w:tc>
        <w:tc>
          <w:tcPr>
            <w:tcW w:w="791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Non-GEO based indirect access via relay node</w:t>
            </w:r>
          </w:p>
        </w:tc>
        <w:tc>
          <w:tcPr>
            <w:tcW w:w="784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>Support of low latency services for 3GPP mobile UEs, both indoors and outdoors</w:t>
            </w:r>
          </w:p>
        </w:tc>
      </w:tr>
      <w:tr w:rsidR="00AA7497" w:rsidRPr="00543A5F" w:rsidTr="0080712A">
        <w:trPr>
          <w:cantSplit/>
          <w:trHeight w:val="20"/>
          <w:jc w:val="center"/>
        </w:trPr>
        <w:tc>
          <w:tcPr>
            <w:tcW w:w="771" w:type="pct"/>
            <w:tcBorders>
              <w:bottom w:val="single" w:sz="4" w:spac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A7497" w:rsidRPr="00543A5F" w:rsidRDefault="00AA7497" w:rsidP="002214D6">
            <w:pPr>
              <w:pStyle w:val="TAL"/>
            </w:pPr>
            <w:r w:rsidRPr="00543A5F">
              <w:t>Supported Uses cases, see clause 4</w:t>
            </w:r>
          </w:p>
        </w:tc>
        <w:tc>
          <w:tcPr>
            <w:tcW w:w="790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 xml:space="preserve">1/ </w:t>
            </w:r>
            <w:proofErr w:type="spellStart"/>
            <w:r w:rsidRPr="00543A5F">
              <w:t>eMBB</w:t>
            </w:r>
            <w:proofErr w:type="spellEnd"/>
            <w:r w:rsidRPr="00543A5F">
              <w:t>: multi-connectivity, fixed cell connectivity, mobile cell connectivity, network resilience, Trunking, edge network delivery, Mobile cell hybrid connectivity, Direct To Node multicast/ broadcast</w:t>
            </w:r>
          </w:p>
        </w:tc>
        <w:tc>
          <w:tcPr>
            <w:tcW w:w="790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>
              <w:t>1/</w:t>
            </w:r>
            <w:proofErr w:type="spellStart"/>
            <w:r>
              <w:t>eMBB</w:t>
            </w:r>
            <w:proofErr w:type="spellEnd"/>
            <w:r>
              <w:t xml:space="preserve">: </w:t>
            </w:r>
            <w:r w:rsidRPr="00EB48F8">
              <w:t>Regional area public safety</w:t>
            </w:r>
            <w:r>
              <w:t xml:space="preserve">, </w:t>
            </w:r>
            <w:r w:rsidRPr="00EB48F8">
              <w:t>Wide area public safety</w:t>
            </w:r>
            <w:r>
              <w:t xml:space="preserve">, </w:t>
            </w:r>
            <w:r w:rsidRPr="009A0CBC" w:rsidDel="006A2CDD">
              <w:t>Direct to mobile broadcast</w:t>
            </w:r>
            <w:r w:rsidRPr="009A0CBC">
              <w:t xml:space="preserve">, Wide area </w:t>
            </w:r>
            <w:proofErr w:type="spellStart"/>
            <w:r w:rsidRPr="009A0CBC">
              <w:t>IoT</w:t>
            </w:r>
            <w:proofErr w:type="spellEnd"/>
            <w:r w:rsidRPr="009A0CBC">
              <w:t xml:space="preserve"> service</w:t>
            </w:r>
          </w:p>
        </w:tc>
        <w:tc>
          <w:tcPr>
            <w:tcW w:w="799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>
              <w:t>1/</w:t>
            </w:r>
            <w:proofErr w:type="spellStart"/>
            <w:r>
              <w:t>eMBB</w:t>
            </w:r>
            <w:proofErr w:type="spellEnd"/>
            <w:r>
              <w:t xml:space="preserve">: </w:t>
            </w:r>
            <w:r w:rsidRPr="00EB48F8">
              <w:t>Regional area public safety</w:t>
            </w:r>
            <w:r>
              <w:t xml:space="preserve">, </w:t>
            </w:r>
            <w:r w:rsidRPr="00EB48F8">
              <w:t>Wide area public safety</w:t>
            </w:r>
            <w:r>
              <w:t xml:space="preserve">, </w:t>
            </w:r>
            <w:r w:rsidRPr="009A0CBC">
              <w:t xml:space="preserve">Wide area </w:t>
            </w:r>
            <w:proofErr w:type="spellStart"/>
            <w:r w:rsidRPr="009A0CBC">
              <w:t>IoT</w:t>
            </w:r>
            <w:proofErr w:type="spellEnd"/>
            <w:r w:rsidRPr="009A0CBC">
              <w:t xml:space="preserve"> service</w:t>
            </w:r>
          </w:p>
        </w:tc>
        <w:tc>
          <w:tcPr>
            <w:tcW w:w="791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AA7497">
            <w:pPr>
              <w:pStyle w:val="TAL"/>
            </w:pPr>
            <w:r w:rsidRPr="00543A5F">
              <w:t xml:space="preserve">1/ </w:t>
            </w:r>
            <w:proofErr w:type="spellStart"/>
            <w:r w:rsidRPr="00543A5F">
              <w:t>eMBB</w:t>
            </w:r>
            <w:proofErr w:type="spellEnd"/>
            <w:r w:rsidRPr="00543A5F">
              <w:t>: multi-homing, fixed cell connectivity, mobile cell connectivity, network resilience, Trunking, Mobile cell hybrid connectivity</w:t>
            </w:r>
          </w:p>
          <w:p w:rsidR="00AA7497" w:rsidRPr="00543A5F" w:rsidRDefault="00AA7497" w:rsidP="002214D6">
            <w:pPr>
              <w:pStyle w:val="TAL"/>
            </w:pPr>
          </w:p>
        </w:tc>
        <w:tc>
          <w:tcPr>
            <w:tcW w:w="784" w:type="pct"/>
            <w:tcBorders>
              <w:bottom w:val="single" w:sz="4" w:space="0" w:color="auto"/>
            </w:tcBorders>
            <w:shd w:val="clear" w:color="auto" w:fill="FFFFFF"/>
          </w:tcPr>
          <w:p w:rsidR="00AA7497" w:rsidRPr="00543A5F" w:rsidRDefault="00AA7497" w:rsidP="002214D6">
            <w:pPr>
              <w:pStyle w:val="TAL"/>
            </w:pPr>
            <w:r w:rsidRPr="00543A5F">
              <w:t xml:space="preserve">1/ </w:t>
            </w:r>
            <w:proofErr w:type="spellStart"/>
            <w:r w:rsidRPr="00543A5F">
              <w:t>eMBB</w:t>
            </w:r>
            <w:proofErr w:type="spellEnd"/>
            <w:r w:rsidRPr="00543A5F">
              <w:t>: Hot spot on demand</w:t>
            </w:r>
          </w:p>
        </w:tc>
      </w:tr>
    </w:tbl>
    <w:p w:rsidR="00B678F3" w:rsidRPr="004E1DA9" w:rsidRDefault="00B678F3" w:rsidP="00B678F3">
      <w:pPr>
        <w:rPr>
          <w:lang w:eastAsia="zh-CN"/>
        </w:rPr>
      </w:pPr>
    </w:p>
    <w:p w:rsidR="00B678F3" w:rsidRDefault="00B678F3" w:rsidP="00B678F3"/>
    <w:p w:rsidR="00B678F3" w:rsidRPr="001260F9" w:rsidRDefault="00B678F3" w:rsidP="00B678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DA5C3C" w:rsidRDefault="00DA5C3C" w:rsidP="00636998">
      <w:pPr>
        <w:jc w:val="both"/>
        <w:rPr>
          <w:sz w:val="24"/>
        </w:rPr>
      </w:pPr>
    </w:p>
    <w:p w:rsidR="00B678F3" w:rsidRDefault="00B678F3" w:rsidP="00B678F3">
      <w:pPr>
        <w:pStyle w:val="B1"/>
        <w:ind w:left="0" w:firstLine="0"/>
        <w:rPr>
          <w:lang w:eastAsia="zh-CN"/>
        </w:rPr>
      </w:pPr>
    </w:p>
    <w:p w:rsidR="00B678F3" w:rsidRPr="00A409C1" w:rsidRDefault="00B678F3" w:rsidP="00B678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28"/>
          <w:szCs w:val="28"/>
        </w:rPr>
      </w:pPr>
      <w:r w:rsidRPr="00A409C1">
        <w:rPr>
          <w:color w:val="FF0000"/>
          <w:sz w:val="28"/>
          <w:szCs w:val="28"/>
        </w:rPr>
        <w:t>* * * Start of changes * * * * (</w:t>
      </w:r>
      <w:r>
        <w:rPr>
          <w:color w:val="FF0000"/>
          <w:sz w:val="28"/>
          <w:szCs w:val="28"/>
        </w:rPr>
        <w:t>modified text</w:t>
      </w:r>
      <w:r w:rsidRPr="00A409C1">
        <w:rPr>
          <w:color w:val="FF0000"/>
          <w:sz w:val="28"/>
          <w:szCs w:val="28"/>
        </w:rPr>
        <w:t>)</w:t>
      </w:r>
    </w:p>
    <w:p w:rsidR="005D1D0D" w:rsidRPr="00331BC6" w:rsidRDefault="005D1D0D" w:rsidP="005D1D0D">
      <w:pPr>
        <w:pStyle w:val="Titre3"/>
      </w:pPr>
      <w:bookmarkStart w:id="206" w:name="_Toc494837639"/>
      <w:bookmarkStart w:id="207" w:name="_Toc509391314"/>
      <w:bookmarkStart w:id="208" w:name="_Toc509391461"/>
      <w:bookmarkStart w:id="209" w:name="_Toc509391550"/>
      <w:bookmarkStart w:id="210" w:name="_Toc509391627"/>
      <w:bookmarkStart w:id="211" w:name="_Toc509391709"/>
      <w:bookmarkStart w:id="212" w:name="_Toc509392164"/>
      <w:bookmarkStart w:id="213" w:name="_Toc509476536"/>
      <w:r w:rsidRPr="00331BC6">
        <w:lastRenderedPageBreak/>
        <w:t>5.3.3</w:t>
      </w:r>
      <w:r>
        <w:tab/>
      </w:r>
      <w:r w:rsidRPr="00331BC6">
        <w:t>Aerial vehicle</w:t>
      </w:r>
      <w:bookmarkEnd w:id="206"/>
      <w:bookmarkEnd w:id="207"/>
      <w:bookmarkEnd w:id="208"/>
      <w:bookmarkEnd w:id="209"/>
      <w:bookmarkEnd w:id="210"/>
      <w:bookmarkEnd w:id="211"/>
      <w:bookmarkEnd w:id="212"/>
      <w:bookmarkEnd w:id="213"/>
    </w:p>
    <w:p w:rsidR="005D1D0D" w:rsidDel="004657A6" w:rsidRDefault="005D1D0D" w:rsidP="005D1D0D">
      <w:pPr>
        <w:rPr>
          <w:del w:id="214" w:author="Michael Tseytlin" w:date="2018-06-04T10:13:00Z"/>
        </w:rPr>
      </w:pPr>
      <w:r w:rsidRPr="00331BC6">
        <w:t xml:space="preserve">The altitude of aerial vehicle also called </w:t>
      </w:r>
      <w:ins w:id="215" w:author="Nicolas" w:date="2018-06-04T18:56:00Z">
        <w:r w:rsidR="003F2230">
          <w:t>UAS (</w:t>
        </w:r>
        <w:r w:rsidR="003F2230" w:rsidRPr="00543A5F">
          <w:t>Unmanned Aircraft Systems</w:t>
        </w:r>
        <w:r w:rsidR="003F2230">
          <w:t>)</w:t>
        </w:r>
      </w:ins>
      <w:del w:id="216" w:author="Nicolas" w:date="2018-06-04T18:57:00Z">
        <w:r w:rsidRPr="00331BC6" w:rsidDel="003F2230">
          <w:delText>HAPS (High Altitude Platforms)</w:delText>
        </w:r>
      </w:del>
      <w:r w:rsidRPr="00331BC6">
        <w:t xml:space="preserve"> can be between 8 and 50 km</w:t>
      </w:r>
      <w:ins w:id="217" w:author="Nicolas" w:date="2018-06-04T18:57:00Z">
        <w:r w:rsidR="003F2230">
          <w:t xml:space="preserve">, including </w:t>
        </w:r>
        <w:r w:rsidR="003F2230" w:rsidRPr="00331BC6">
          <w:t>HAPS</w:t>
        </w:r>
      </w:ins>
      <w:r w:rsidRPr="00331BC6">
        <w:t xml:space="preserve">. </w:t>
      </w:r>
      <w:ins w:id="218" w:author="Nicolas" w:date="2018-06-03T09:17:00Z">
        <w:r w:rsidR="00674E94" w:rsidRPr="001F5507">
          <w:t xml:space="preserve">HAPS </w:t>
        </w:r>
      </w:ins>
      <w:ins w:id="219" w:author="Michael Tseytlin" w:date="2018-06-04T10:13:00Z">
        <w:r w:rsidR="004657A6" w:rsidRPr="00315CD7">
          <w:t xml:space="preserve">is </w:t>
        </w:r>
      </w:ins>
      <w:ins w:id="220" w:author="Michael Tseytlin" w:date="2018-06-04T10:14:00Z">
        <w:r w:rsidR="004657A6" w:rsidRPr="001F5507">
          <w:t>a</w:t>
        </w:r>
      </w:ins>
      <w:ins w:id="221" w:author="Michael Tseytlin" w:date="2018-06-04T10:12:00Z">
        <w:r w:rsidR="004657A6" w:rsidRPr="004657A6">
          <w:t xml:space="preserve"> station located on an </w:t>
        </w:r>
      </w:ins>
      <w:ins w:id="222" w:author="Michael Tseytlin" w:date="2018-06-04T10:14:00Z">
        <w:r w:rsidR="004657A6">
          <w:t xml:space="preserve">aerial </w:t>
        </w:r>
      </w:ins>
      <w:ins w:id="223" w:author="Michael Tseytlin" w:date="2018-06-04T10:12:00Z">
        <w:r w:rsidR="004657A6" w:rsidRPr="004657A6">
          <w:t>object at an altitude of 20</w:t>
        </w:r>
      </w:ins>
      <w:ins w:id="224" w:author="Michael Tseytlin" w:date="2018-06-04T10:13:00Z">
        <w:r w:rsidR="004657A6">
          <w:t xml:space="preserve">  t</w:t>
        </w:r>
        <w:r w:rsidR="004657A6" w:rsidRPr="004657A6">
          <w:t>o 50 km and at a specified, nominal, fixed point relative to the Earth.</w:t>
        </w:r>
      </w:ins>
      <w:ins w:id="225" w:author="Michael Tseytlin" w:date="2018-06-04T10:14:00Z">
        <w:r w:rsidR="004657A6">
          <w:t xml:space="preserve"> </w:t>
        </w:r>
      </w:ins>
    </w:p>
    <w:p w:rsidR="004657A6" w:rsidRPr="00331BC6" w:rsidRDefault="004657A6" w:rsidP="005D1D0D">
      <w:pPr>
        <w:rPr>
          <w:ins w:id="226" w:author="Michael Tseytlin" w:date="2018-06-04T10:14:00Z"/>
        </w:rPr>
      </w:pPr>
    </w:p>
    <w:p w:rsidR="005D1D0D" w:rsidRPr="00331BC6" w:rsidRDefault="005D1D0D" w:rsidP="005D1D0D">
      <w:r w:rsidRPr="00331BC6">
        <w:t xml:space="preserve">The general </w:t>
      </w:r>
      <w:ins w:id="227" w:author="Nicolas" w:date="2018-06-04T18:59:00Z">
        <w:r w:rsidR="003F2230">
          <w:t>UAS</w:t>
        </w:r>
      </w:ins>
      <w:ins w:id="228" w:author="Nicolas" w:date="2018-06-03T09:17:00Z">
        <w:r w:rsidR="00674E94">
          <w:t xml:space="preserve"> </w:t>
        </w:r>
      </w:ins>
      <w:ins w:id="229" w:author="Nicolas" w:date="2018-06-03T09:18:00Z">
        <w:r w:rsidR="00674E94">
          <w:t xml:space="preserve">based system </w:t>
        </w:r>
      </w:ins>
      <w:r w:rsidRPr="00331BC6">
        <w:t>architecture</w:t>
      </w:r>
      <w:ins w:id="230" w:author="Nicolas" w:date="2018-06-03T09:17:00Z">
        <w:r w:rsidR="00674E94">
          <w:t>s</w:t>
        </w:r>
      </w:ins>
      <w:r w:rsidRPr="00331BC6">
        <w:t xml:space="preserve"> </w:t>
      </w:r>
      <w:del w:id="231" w:author="Nicolas" w:date="2018-06-03T09:17:00Z">
        <w:r w:rsidRPr="00331BC6" w:rsidDel="00674E94">
          <w:delText xml:space="preserve">is </w:delText>
        </w:r>
      </w:del>
      <w:ins w:id="232" w:author="Nicolas" w:date="2018-06-03T09:17:00Z">
        <w:r w:rsidR="00674E94">
          <w:t>are</w:t>
        </w:r>
        <w:r w:rsidR="00674E94" w:rsidRPr="00331BC6">
          <w:t xml:space="preserve"> </w:t>
        </w:r>
      </w:ins>
      <w:r w:rsidRPr="00331BC6">
        <w:t>presented in the following picture.</w:t>
      </w:r>
    </w:p>
    <w:p w:rsidR="00674E94" w:rsidRPr="00331BC6" w:rsidRDefault="00674E94" w:rsidP="00674E94">
      <w:pPr>
        <w:pStyle w:val="TH"/>
        <w:rPr>
          <w:ins w:id="233" w:author="Nicolas" w:date="2018-06-03T09:16:00Z"/>
        </w:rPr>
      </w:pPr>
      <w:ins w:id="234" w:author="Nicolas" w:date="2018-06-03T09:16:00Z">
        <w:r w:rsidRPr="00223631">
          <w:rPr>
            <w:noProof/>
            <w:lang w:val="fr-FR" w:eastAsia="fr-FR"/>
          </w:rPr>
          <w:drawing>
            <wp:inline distT="0" distB="0" distL="0" distR="0" wp14:anchorId="3E93C270" wp14:editId="45971C14">
              <wp:extent cx="2588286" cy="1760476"/>
              <wp:effectExtent l="0" t="0" r="2540" b="5080"/>
              <wp:docPr id="36" name="Picture 3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610545" cy="177561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 w:rsidRPr="00223631">
          <w:rPr>
            <w:noProof/>
            <w:lang w:val="fr-FR" w:eastAsia="fr-FR"/>
          </w:rPr>
          <w:drawing>
            <wp:inline distT="0" distB="0" distL="0" distR="0" wp14:anchorId="511CF97D" wp14:editId="5F9C2286">
              <wp:extent cx="2667699" cy="1739911"/>
              <wp:effectExtent l="0" t="0" r="0" b="0"/>
              <wp:docPr id="37" name="Picture 3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698907" cy="176026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:rsidR="005D1D0D" w:rsidRPr="00331BC6" w:rsidDel="00674E94" w:rsidRDefault="005D1D0D" w:rsidP="005D1D0D">
      <w:pPr>
        <w:pStyle w:val="TH"/>
        <w:rPr>
          <w:del w:id="235" w:author="Nicolas" w:date="2018-06-03T09:16:00Z"/>
        </w:rPr>
      </w:pPr>
      <w:del w:id="236" w:author="Nicolas" w:date="2018-06-03T09:16:00Z">
        <w:r w:rsidRPr="00331BC6" w:rsidDel="00674E94">
          <w:delText xml:space="preserve"> </w:delText>
        </w:r>
        <w:r w:rsidRPr="00A36DDA" w:rsidDel="00674E94">
          <w:rPr>
            <w:b w:val="0"/>
            <w:noProof/>
            <w:lang w:val="fr-FR" w:eastAsia="fr-FR"/>
          </w:rPr>
          <w:drawing>
            <wp:inline distT="0" distB="0" distL="0" distR="0" wp14:anchorId="03E56106" wp14:editId="11C7DDB4">
              <wp:extent cx="2560320" cy="1433830"/>
              <wp:effectExtent l="0" t="0" r="0" b="0"/>
              <wp:docPr id="11" name="Image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 4"/>
                      <pic:cNvPicPr>
                        <a:picLocks noChangeAspect="1" noChangeArrowheads="1"/>
                      </pic:cNvPicPr>
                    </pic:nvPicPr>
                    <pic:blipFill>
                      <a:blip r:embed="rId2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560320" cy="14338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:rsidR="005D1D0D" w:rsidRPr="00565CA6" w:rsidRDefault="005D1D0D" w:rsidP="005D1D0D">
      <w:pPr>
        <w:pStyle w:val="TF"/>
      </w:pPr>
      <w:r w:rsidRPr="00565CA6">
        <w:t xml:space="preserve">Figure </w:t>
      </w:r>
      <w:r>
        <w:t>5.3.3-1</w:t>
      </w:r>
      <w:r w:rsidRPr="00565CA6">
        <w:t xml:space="preserve">: </w:t>
      </w:r>
      <w:del w:id="237" w:author="Nicolas" w:date="2018-06-04T18:59:00Z">
        <w:r w:rsidRPr="00565CA6" w:rsidDel="003F2230">
          <w:delText xml:space="preserve">HAPS </w:delText>
        </w:r>
      </w:del>
      <w:ins w:id="238" w:author="Nicolas" w:date="2018-06-04T18:59:00Z">
        <w:r w:rsidR="003F2230">
          <w:t>UAS</w:t>
        </w:r>
        <w:r w:rsidR="003F2230" w:rsidRPr="00565CA6">
          <w:t xml:space="preserve"> </w:t>
        </w:r>
      </w:ins>
      <w:ins w:id="239" w:author="Nicolas" w:date="2018-06-03T09:18:00Z">
        <w:r w:rsidR="00674E94">
          <w:t xml:space="preserve">based </w:t>
        </w:r>
      </w:ins>
      <w:r w:rsidRPr="00565CA6">
        <w:t>system architecture</w:t>
      </w:r>
      <w:ins w:id="240" w:author="Nicolas" w:date="2018-06-03T09:17:00Z">
        <w:r w:rsidR="00674E94">
          <w:t>s</w:t>
        </w:r>
      </w:ins>
    </w:p>
    <w:p w:rsidR="005D1D0D" w:rsidRPr="00331BC6" w:rsidRDefault="005D1D0D" w:rsidP="005D1D0D">
      <w:pPr>
        <w:rPr>
          <w:lang w:eastAsia="zh-CN"/>
        </w:rPr>
      </w:pPr>
      <w:r w:rsidRPr="00331BC6">
        <w:rPr>
          <w:lang w:eastAsia="zh-CN"/>
        </w:rPr>
        <w:t>The coverage can be divided into small cells, and usually the minimum elevation angle for a Mobile Terminal is 5°.</w:t>
      </w:r>
    </w:p>
    <w:p w:rsidR="005D1D0D" w:rsidRPr="00331BC6" w:rsidRDefault="005D1D0D" w:rsidP="005D1D0D">
      <w:pPr>
        <w:rPr>
          <w:lang w:eastAsia="zh-CN"/>
        </w:rPr>
      </w:pPr>
      <w:r w:rsidRPr="00331BC6">
        <w:rPr>
          <w:lang w:eastAsia="zh-CN"/>
        </w:rPr>
        <w:t xml:space="preserve">The platform can move around its nominal position within a few </w:t>
      </w:r>
      <w:proofErr w:type="spellStart"/>
      <w:r w:rsidRPr="00331BC6">
        <w:rPr>
          <w:lang w:eastAsia="zh-CN"/>
        </w:rPr>
        <w:t>kilometres</w:t>
      </w:r>
      <w:proofErr w:type="spellEnd"/>
      <w:r w:rsidRPr="00331BC6">
        <w:rPr>
          <w:lang w:eastAsia="zh-CN"/>
        </w:rPr>
        <w:t xml:space="preserve"> at a maximum </w:t>
      </w:r>
      <w:r>
        <w:rPr>
          <w:lang w:eastAsia="zh-CN"/>
        </w:rPr>
        <w:t>tangential velocity</w:t>
      </w:r>
      <w:r w:rsidRPr="00331BC6">
        <w:rPr>
          <w:lang w:eastAsia="zh-CN"/>
        </w:rPr>
        <w:t xml:space="preserve"> of 15 m/s.</w:t>
      </w:r>
    </w:p>
    <w:p w:rsidR="005D1D0D" w:rsidRPr="00331BC6" w:rsidRDefault="005D1D0D" w:rsidP="005D1D0D">
      <w:pPr>
        <w:rPr>
          <w:lang w:eastAsia="zh-CN"/>
        </w:rPr>
      </w:pPr>
      <w:r w:rsidRPr="00331BC6">
        <w:rPr>
          <w:lang w:eastAsia="zh-CN"/>
        </w:rPr>
        <w:t>This can result in maximum Doppler shift (in absolute value) of 100 Hz @ 2GHz, 1000 Hz @ 20 GHz and 1500 Hz @ 30 GHz due to Haps motion.</w:t>
      </w:r>
      <w:r w:rsidRPr="00331BC6">
        <w:rPr>
          <w:lang w:eastAsia="zh-CN"/>
        </w:rPr>
        <w:br/>
        <w:t>In S band, at 100 km/h a car will suffer a Doppler shift of +/- 185 Hz maximum</w:t>
      </w:r>
    </w:p>
    <w:p w:rsidR="005D1D0D" w:rsidRPr="00331BC6" w:rsidRDefault="005D1D0D" w:rsidP="005D1D0D">
      <w:pPr>
        <w:rPr>
          <w:lang w:eastAsia="zh-CN"/>
        </w:rPr>
      </w:pPr>
      <w:r w:rsidRPr="00331BC6">
        <w:rPr>
          <w:lang w:eastAsia="zh-CN"/>
        </w:rPr>
        <w:t>The Doppler variation can be evaluated with a car moving from one edge to another at 100 km/h , covering 450 km . The Doppler variation will be around -0.0025 Hz/s. So no impact on demodulation</w:t>
      </w:r>
    </w:p>
    <w:p w:rsidR="005D1D0D" w:rsidRPr="00331BC6" w:rsidRDefault="005D1D0D" w:rsidP="005D1D0D">
      <w:pPr>
        <w:rPr>
          <w:lang w:eastAsia="zh-CN"/>
        </w:rPr>
      </w:pPr>
      <w:r w:rsidRPr="00331BC6">
        <w:rPr>
          <w:lang w:eastAsia="zh-CN"/>
        </w:rPr>
        <w:t>At 5° elevation angle the distance to the aerial vehicle is 229 km, and if we suppose the Gateway is at same distance</w:t>
      </w:r>
    </w:p>
    <w:p w:rsidR="005D1D0D" w:rsidRPr="00331BC6" w:rsidRDefault="005D1D0D" w:rsidP="005D1D0D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Pr="00331BC6">
        <w:rPr>
          <w:lang w:eastAsia="zh-CN"/>
        </w:rPr>
        <w:t xml:space="preserve">One way delay is around 1.526 </w:t>
      </w:r>
      <w:proofErr w:type="spellStart"/>
      <w:r w:rsidRPr="00331BC6">
        <w:rPr>
          <w:lang w:eastAsia="zh-CN"/>
        </w:rPr>
        <w:t>ms</w:t>
      </w:r>
      <w:proofErr w:type="spellEnd"/>
    </w:p>
    <w:p w:rsidR="005D1D0D" w:rsidRPr="00331BC6" w:rsidRDefault="005D1D0D" w:rsidP="005D1D0D">
      <w:pPr>
        <w:pStyle w:val="B1"/>
        <w:rPr>
          <w:lang w:eastAsia="zh-CN"/>
        </w:rPr>
      </w:pPr>
      <w:r>
        <w:rPr>
          <w:lang w:eastAsia="zh-CN"/>
        </w:rPr>
        <w:t>-</w:t>
      </w:r>
      <w:r>
        <w:rPr>
          <w:lang w:eastAsia="zh-CN"/>
        </w:rPr>
        <w:tab/>
      </w:r>
      <w:r w:rsidRPr="00331BC6">
        <w:rPr>
          <w:lang w:eastAsia="zh-CN"/>
        </w:rPr>
        <w:t xml:space="preserve">Round Trip Time is 3.053 </w:t>
      </w:r>
      <w:proofErr w:type="spellStart"/>
      <w:r w:rsidRPr="00331BC6">
        <w:rPr>
          <w:lang w:eastAsia="zh-CN"/>
        </w:rPr>
        <w:t>ms</w:t>
      </w:r>
      <w:proofErr w:type="spellEnd"/>
    </w:p>
    <w:p w:rsidR="005D1D0D" w:rsidRPr="00331BC6" w:rsidRDefault="005D1D0D" w:rsidP="005D1D0D">
      <w:pPr>
        <w:pStyle w:val="B1"/>
        <w:rPr>
          <w:lang w:eastAsia="zh-CN"/>
        </w:rPr>
      </w:pPr>
      <w:r>
        <w:rPr>
          <w:lang w:eastAsia="zh-CN"/>
        </w:rPr>
        <w:lastRenderedPageBreak/>
        <w:t>-</w:t>
      </w:r>
      <w:r>
        <w:rPr>
          <w:lang w:eastAsia="zh-CN"/>
        </w:rPr>
        <w:tab/>
      </w:r>
      <w:r w:rsidRPr="00331BC6">
        <w:rPr>
          <w:lang w:eastAsia="zh-CN"/>
        </w:rPr>
        <w:t xml:space="preserve">Differential delay between nadir and Edge of Coverage: 0.697 </w:t>
      </w:r>
      <w:proofErr w:type="spellStart"/>
      <w:r w:rsidRPr="00331BC6">
        <w:rPr>
          <w:lang w:eastAsia="zh-CN"/>
        </w:rPr>
        <w:t>ms</w:t>
      </w:r>
      <w:proofErr w:type="spellEnd"/>
    </w:p>
    <w:p w:rsidR="00B678F3" w:rsidRPr="0080712A" w:rsidRDefault="00B678F3" w:rsidP="00B678F3">
      <w:pPr>
        <w:rPr>
          <w:lang w:val="en-GB" w:eastAsia="zh-CN"/>
        </w:rPr>
      </w:pPr>
    </w:p>
    <w:p w:rsidR="00B678F3" w:rsidRPr="004E1DA9" w:rsidRDefault="00B678F3" w:rsidP="00B678F3">
      <w:pPr>
        <w:rPr>
          <w:lang w:eastAsia="zh-CN"/>
        </w:rPr>
      </w:pPr>
    </w:p>
    <w:p w:rsidR="00B678F3" w:rsidRDefault="00B678F3" w:rsidP="00B678F3"/>
    <w:p w:rsidR="00B678F3" w:rsidRPr="001260F9" w:rsidRDefault="00B678F3" w:rsidP="00B678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FF0000"/>
          <w:sz w:val="28"/>
          <w:szCs w:val="28"/>
        </w:rPr>
      </w:pPr>
      <w:r w:rsidRPr="00A409C1">
        <w:rPr>
          <w:rFonts w:ascii="Arial" w:hAnsi="Arial" w:cs="Arial"/>
          <w:color w:val="FF0000"/>
          <w:sz w:val="28"/>
          <w:szCs w:val="28"/>
        </w:rPr>
        <w:t>* * * End of Changes * * * *</w:t>
      </w:r>
    </w:p>
    <w:p w:rsidR="00B678F3" w:rsidRPr="00B640CF" w:rsidRDefault="00B678F3" w:rsidP="00636998">
      <w:pPr>
        <w:jc w:val="both"/>
        <w:rPr>
          <w:sz w:val="24"/>
        </w:rPr>
      </w:pPr>
    </w:p>
    <w:sectPr w:rsidR="00B678F3" w:rsidRPr="00B640CF" w:rsidSect="009C5B33">
      <w:footerReference w:type="default" r:id="rId23"/>
      <w:pgSz w:w="12240" w:h="15840" w:code="1"/>
      <w:pgMar w:top="1418" w:right="1418" w:bottom="1418" w:left="1418" w:header="709" w:footer="709" w:gutter="0"/>
      <w:cols w:space="708"/>
      <w:docGrid w:linePitch="360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42690081" w15:done="0"/>
  <w15:commentEx w15:paraId="51451FF1" w15:done="0"/>
  <w15:commentEx w15:paraId="1E62A477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42690081" w16cid:durableId="1EC6F28F"/>
  <w16cid:commentId w16cid:paraId="51451FF1" w16cid:durableId="1EC6F2E1"/>
  <w16cid:commentId w16cid:paraId="1E62A477" w16cid:durableId="1EC6F404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78F8" w:rsidRDefault="004A78F8" w:rsidP="000519FA">
      <w:pPr>
        <w:spacing w:after="0" w:line="240" w:lineRule="auto"/>
      </w:pPr>
      <w:r>
        <w:separator/>
      </w:r>
    </w:p>
  </w:endnote>
  <w:endnote w:type="continuationSeparator" w:id="0">
    <w:p w:rsidR="004A78F8" w:rsidRDefault="004A78F8" w:rsidP="000519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Qualcomm Office">
    <w:altName w:val="Qualcomm Office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4153727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17C51" w:rsidRDefault="00017C51">
        <w:pPr>
          <w:pStyle w:val="Pieddepag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66B5B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:rsidR="00017C51" w:rsidRDefault="00017C51">
    <w:pPr>
      <w:pStyle w:val="Pieddepag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78F8" w:rsidRDefault="004A78F8" w:rsidP="000519FA">
      <w:pPr>
        <w:spacing w:after="0" w:line="240" w:lineRule="auto"/>
      </w:pPr>
      <w:r>
        <w:separator/>
      </w:r>
    </w:p>
  </w:footnote>
  <w:footnote w:type="continuationSeparator" w:id="0">
    <w:p w:rsidR="004A78F8" w:rsidRDefault="004A78F8" w:rsidP="000519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63.65pt;height:32.65pt" o:bullet="t">
        <v:imagedata r:id="rId1" o:title="artABBA"/>
      </v:shape>
    </w:pict>
  </w:numPicBullet>
  <w:abstractNum w:abstractNumId="0">
    <w:nsid w:val="02552047"/>
    <w:multiLevelType w:val="multilevel"/>
    <w:tmpl w:val="040C0025"/>
    <w:lvl w:ilvl="0">
      <w:start w:val="1"/>
      <w:numFmt w:val="decimal"/>
      <w:pStyle w:val="Titre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9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251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119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>
    <w:nsid w:val="168634D1"/>
    <w:multiLevelType w:val="hybridMultilevel"/>
    <w:tmpl w:val="C450EE2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BA87FEB"/>
    <w:multiLevelType w:val="hybridMultilevel"/>
    <w:tmpl w:val="67DE3F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D20695E"/>
    <w:multiLevelType w:val="hybridMultilevel"/>
    <w:tmpl w:val="F2BA67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E6E5EFA"/>
    <w:multiLevelType w:val="hybridMultilevel"/>
    <w:tmpl w:val="D71E2A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FD70F71"/>
    <w:multiLevelType w:val="hybridMultilevel"/>
    <w:tmpl w:val="EA3474B0"/>
    <w:lvl w:ilvl="0" w:tplc="FB1AB972">
      <w:start w:val="178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5552A27"/>
    <w:multiLevelType w:val="hybridMultilevel"/>
    <w:tmpl w:val="8C2845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AC14554"/>
    <w:multiLevelType w:val="hybridMultilevel"/>
    <w:tmpl w:val="D6446C8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FAA2CE0"/>
    <w:multiLevelType w:val="hybridMultilevel"/>
    <w:tmpl w:val="EC90D1B2"/>
    <w:lvl w:ilvl="0" w:tplc="350695A8">
      <w:start w:val="7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5BE3371"/>
    <w:multiLevelType w:val="hybridMultilevel"/>
    <w:tmpl w:val="C30C1D64"/>
    <w:lvl w:ilvl="0" w:tplc="18829202">
      <w:start w:val="1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F510439"/>
    <w:multiLevelType w:val="hybridMultilevel"/>
    <w:tmpl w:val="56322B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6A340BA"/>
    <w:multiLevelType w:val="hybridMultilevel"/>
    <w:tmpl w:val="BF4C3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AB43855"/>
    <w:multiLevelType w:val="hybridMultilevel"/>
    <w:tmpl w:val="C77EA98A"/>
    <w:lvl w:ilvl="0" w:tplc="2F761B3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06C8E9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5D0B07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DDAFA3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1866F7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298136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9740C6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B74618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6B457C12"/>
    <w:multiLevelType w:val="hybridMultilevel"/>
    <w:tmpl w:val="1688B8B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E742ADB"/>
    <w:multiLevelType w:val="hybridMultilevel"/>
    <w:tmpl w:val="88FA40AA"/>
    <w:lvl w:ilvl="0" w:tplc="2F761B3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F05F8A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06C8E96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95D0B07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ADDAFA36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1866F74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2981364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9740C6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B74618E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>
    <w:nsid w:val="72DD69F4"/>
    <w:multiLevelType w:val="multilevel"/>
    <w:tmpl w:val="0BF4D2F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6">
    <w:nsid w:val="7C801D98"/>
    <w:multiLevelType w:val="hybridMultilevel"/>
    <w:tmpl w:val="096A626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15"/>
  </w:num>
  <w:num w:numId="4">
    <w:abstractNumId w:val="14"/>
  </w:num>
  <w:num w:numId="5">
    <w:abstractNumId w:val="12"/>
  </w:num>
  <w:num w:numId="6">
    <w:abstractNumId w:val="10"/>
  </w:num>
  <w:num w:numId="7">
    <w:abstractNumId w:val="11"/>
  </w:num>
  <w:num w:numId="8">
    <w:abstractNumId w:val="5"/>
  </w:num>
  <w:num w:numId="9">
    <w:abstractNumId w:val="9"/>
  </w:num>
  <w:num w:numId="10">
    <w:abstractNumId w:val="3"/>
  </w:num>
  <w:num w:numId="11">
    <w:abstractNumId w:val="6"/>
  </w:num>
  <w:num w:numId="12">
    <w:abstractNumId w:val="2"/>
  </w:num>
  <w:num w:numId="13">
    <w:abstractNumId w:val="8"/>
  </w:num>
  <w:num w:numId="14">
    <w:abstractNumId w:val="7"/>
  </w:num>
  <w:num w:numId="15">
    <w:abstractNumId w:val="13"/>
  </w:num>
  <w:num w:numId="16">
    <w:abstractNumId w:val="4"/>
  </w:num>
  <w:num w:numId="17">
    <w:abstractNumId w:val="16"/>
  </w:num>
  <w:numIdMacAtCleanup w:val="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Ericsson1">
    <w15:presenceInfo w15:providerId="None" w15:userId="Ericsson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oNotDisplayPageBoundaries/>
  <w:proofState w:spelling="clean"/>
  <w:trackRevision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3C38"/>
    <w:rsid w:val="000023B2"/>
    <w:rsid w:val="0000355A"/>
    <w:rsid w:val="000035F9"/>
    <w:rsid w:val="00006960"/>
    <w:rsid w:val="00007A13"/>
    <w:rsid w:val="00010F94"/>
    <w:rsid w:val="00017C51"/>
    <w:rsid w:val="00017D31"/>
    <w:rsid w:val="00020134"/>
    <w:rsid w:val="00020B0E"/>
    <w:rsid w:val="00021E7B"/>
    <w:rsid w:val="000222C1"/>
    <w:rsid w:val="0002788C"/>
    <w:rsid w:val="00027C82"/>
    <w:rsid w:val="00027E68"/>
    <w:rsid w:val="00031491"/>
    <w:rsid w:val="0003273C"/>
    <w:rsid w:val="00032967"/>
    <w:rsid w:val="000330CB"/>
    <w:rsid w:val="0003674B"/>
    <w:rsid w:val="00036E23"/>
    <w:rsid w:val="00036FE7"/>
    <w:rsid w:val="00037782"/>
    <w:rsid w:val="00041657"/>
    <w:rsid w:val="00042B81"/>
    <w:rsid w:val="00042C03"/>
    <w:rsid w:val="00050BC2"/>
    <w:rsid w:val="000519FA"/>
    <w:rsid w:val="0005271D"/>
    <w:rsid w:val="000549D5"/>
    <w:rsid w:val="00055C01"/>
    <w:rsid w:val="00056294"/>
    <w:rsid w:val="00057BAC"/>
    <w:rsid w:val="00057C8B"/>
    <w:rsid w:val="00057E68"/>
    <w:rsid w:val="000618F1"/>
    <w:rsid w:val="00061AE4"/>
    <w:rsid w:val="0006202B"/>
    <w:rsid w:val="000639AB"/>
    <w:rsid w:val="00064757"/>
    <w:rsid w:val="00064839"/>
    <w:rsid w:val="000648F1"/>
    <w:rsid w:val="000654AE"/>
    <w:rsid w:val="00067BC8"/>
    <w:rsid w:val="00072A13"/>
    <w:rsid w:val="0007300C"/>
    <w:rsid w:val="000746F1"/>
    <w:rsid w:val="00074772"/>
    <w:rsid w:val="00075BA9"/>
    <w:rsid w:val="00080069"/>
    <w:rsid w:val="00080571"/>
    <w:rsid w:val="00080A19"/>
    <w:rsid w:val="00082A2F"/>
    <w:rsid w:val="000835B5"/>
    <w:rsid w:val="000836E2"/>
    <w:rsid w:val="000852A4"/>
    <w:rsid w:val="0009000A"/>
    <w:rsid w:val="00094199"/>
    <w:rsid w:val="000971F4"/>
    <w:rsid w:val="000973EC"/>
    <w:rsid w:val="00097647"/>
    <w:rsid w:val="000A08A3"/>
    <w:rsid w:val="000A16A4"/>
    <w:rsid w:val="000A24C7"/>
    <w:rsid w:val="000A2FE5"/>
    <w:rsid w:val="000A4533"/>
    <w:rsid w:val="000A4546"/>
    <w:rsid w:val="000A46E8"/>
    <w:rsid w:val="000A5905"/>
    <w:rsid w:val="000A5B49"/>
    <w:rsid w:val="000A7CC5"/>
    <w:rsid w:val="000B4ECA"/>
    <w:rsid w:val="000C1F38"/>
    <w:rsid w:val="000C2A54"/>
    <w:rsid w:val="000C3792"/>
    <w:rsid w:val="000C63B7"/>
    <w:rsid w:val="000C7447"/>
    <w:rsid w:val="000C790A"/>
    <w:rsid w:val="000D01FE"/>
    <w:rsid w:val="000D0D93"/>
    <w:rsid w:val="000D287C"/>
    <w:rsid w:val="000D403A"/>
    <w:rsid w:val="000D7F36"/>
    <w:rsid w:val="000E00F0"/>
    <w:rsid w:val="000E0D7C"/>
    <w:rsid w:val="000E0E2D"/>
    <w:rsid w:val="000E20D5"/>
    <w:rsid w:val="000E3300"/>
    <w:rsid w:val="000E6009"/>
    <w:rsid w:val="000E79B1"/>
    <w:rsid w:val="000E7C02"/>
    <w:rsid w:val="000E7F24"/>
    <w:rsid w:val="000F015B"/>
    <w:rsid w:val="000F05B2"/>
    <w:rsid w:val="000F0C87"/>
    <w:rsid w:val="000F453E"/>
    <w:rsid w:val="000F64BD"/>
    <w:rsid w:val="001005D2"/>
    <w:rsid w:val="00103493"/>
    <w:rsid w:val="00103FE5"/>
    <w:rsid w:val="001043C5"/>
    <w:rsid w:val="00105C9E"/>
    <w:rsid w:val="0010616A"/>
    <w:rsid w:val="00110759"/>
    <w:rsid w:val="00116F84"/>
    <w:rsid w:val="001175C0"/>
    <w:rsid w:val="00120438"/>
    <w:rsid w:val="00122ADB"/>
    <w:rsid w:val="0012710E"/>
    <w:rsid w:val="0013288C"/>
    <w:rsid w:val="00132E99"/>
    <w:rsid w:val="001330E2"/>
    <w:rsid w:val="001348F2"/>
    <w:rsid w:val="0013566F"/>
    <w:rsid w:val="00141632"/>
    <w:rsid w:val="001418C6"/>
    <w:rsid w:val="00142E62"/>
    <w:rsid w:val="00144667"/>
    <w:rsid w:val="00145B91"/>
    <w:rsid w:val="00145BF9"/>
    <w:rsid w:val="00147201"/>
    <w:rsid w:val="0014725D"/>
    <w:rsid w:val="00147D27"/>
    <w:rsid w:val="00150804"/>
    <w:rsid w:val="00152F03"/>
    <w:rsid w:val="0015351C"/>
    <w:rsid w:val="00154607"/>
    <w:rsid w:val="00155141"/>
    <w:rsid w:val="001557C1"/>
    <w:rsid w:val="00155853"/>
    <w:rsid w:val="00160717"/>
    <w:rsid w:val="001619F2"/>
    <w:rsid w:val="001645C2"/>
    <w:rsid w:val="00166CA6"/>
    <w:rsid w:val="00170442"/>
    <w:rsid w:val="001712ED"/>
    <w:rsid w:val="00171DDF"/>
    <w:rsid w:val="001755B9"/>
    <w:rsid w:val="00183472"/>
    <w:rsid w:val="001840DF"/>
    <w:rsid w:val="00184579"/>
    <w:rsid w:val="0018472F"/>
    <w:rsid w:val="00186643"/>
    <w:rsid w:val="00187143"/>
    <w:rsid w:val="00187C6F"/>
    <w:rsid w:val="00192931"/>
    <w:rsid w:val="00192935"/>
    <w:rsid w:val="00193810"/>
    <w:rsid w:val="001953CC"/>
    <w:rsid w:val="00197E0B"/>
    <w:rsid w:val="001A0F58"/>
    <w:rsid w:val="001A3DBF"/>
    <w:rsid w:val="001A4BC4"/>
    <w:rsid w:val="001A5CC9"/>
    <w:rsid w:val="001A5D61"/>
    <w:rsid w:val="001A6D9F"/>
    <w:rsid w:val="001B15D0"/>
    <w:rsid w:val="001B1807"/>
    <w:rsid w:val="001B20D7"/>
    <w:rsid w:val="001B2A70"/>
    <w:rsid w:val="001B2C43"/>
    <w:rsid w:val="001B30BA"/>
    <w:rsid w:val="001B391C"/>
    <w:rsid w:val="001B3F85"/>
    <w:rsid w:val="001B53EC"/>
    <w:rsid w:val="001C4622"/>
    <w:rsid w:val="001C66D9"/>
    <w:rsid w:val="001C7E39"/>
    <w:rsid w:val="001D1BAC"/>
    <w:rsid w:val="001D492C"/>
    <w:rsid w:val="001D5193"/>
    <w:rsid w:val="001D5E2A"/>
    <w:rsid w:val="001D7850"/>
    <w:rsid w:val="001D7C16"/>
    <w:rsid w:val="001E09DA"/>
    <w:rsid w:val="001E0D4D"/>
    <w:rsid w:val="001E1EC4"/>
    <w:rsid w:val="001E2163"/>
    <w:rsid w:val="001E23D3"/>
    <w:rsid w:val="001E2F5B"/>
    <w:rsid w:val="001E46B5"/>
    <w:rsid w:val="001E4FDE"/>
    <w:rsid w:val="001E5FE9"/>
    <w:rsid w:val="001E66B6"/>
    <w:rsid w:val="001E71BE"/>
    <w:rsid w:val="001E7561"/>
    <w:rsid w:val="001F0323"/>
    <w:rsid w:val="001F0DEB"/>
    <w:rsid w:val="001F46A7"/>
    <w:rsid w:val="001F5507"/>
    <w:rsid w:val="001F5BEE"/>
    <w:rsid w:val="0020061D"/>
    <w:rsid w:val="00202FFE"/>
    <w:rsid w:val="00206E46"/>
    <w:rsid w:val="002071E5"/>
    <w:rsid w:val="00207228"/>
    <w:rsid w:val="00211821"/>
    <w:rsid w:val="00214F4F"/>
    <w:rsid w:val="0021618C"/>
    <w:rsid w:val="002176CB"/>
    <w:rsid w:val="00222ECE"/>
    <w:rsid w:val="0022358B"/>
    <w:rsid w:val="00223C19"/>
    <w:rsid w:val="00224B69"/>
    <w:rsid w:val="00225856"/>
    <w:rsid w:val="0022777D"/>
    <w:rsid w:val="00230F4E"/>
    <w:rsid w:val="00231623"/>
    <w:rsid w:val="00231EB5"/>
    <w:rsid w:val="00232F1F"/>
    <w:rsid w:val="0023580A"/>
    <w:rsid w:val="00235B85"/>
    <w:rsid w:val="0023711F"/>
    <w:rsid w:val="0024311D"/>
    <w:rsid w:val="0024363B"/>
    <w:rsid w:val="00243E1C"/>
    <w:rsid w:val="00245EF4"/>
    <w:rsid w:val="002462B0"/>
    <w:rsid w:val="00246B00"/>
    <w:rsid w:val="00247842"/>
    <w:rsid w:val="0025157B"/>
    <w:rsid w:val="00252734"/>
    <w:rsid w:val="00253223"/>
    <w:rsid w:val="00253FFC"/>
    <w:rsid w:val="00254B74"/>
    <w:rsid w:val="002554AD"/>
    <w:rsid w:val="002557DB"/>
    <w:rsid w:val="002623FA"/>
    <w:rsid w:val="00264714"/>
    <w:rsid w:val="00264C1D"/>
    <w:rsid w:val="00264C75"/>
    <w:rsid w:val="002653D0"/>
    <w:rsid w:val="002653F7"/>
    <w:rsid w:val="00266846"/>
    <w:rsid w:val="0027054D"/>
    <w:rsid w:val="0027077A"/>
    <w:rsid w:val="002708C4"/>
    <w:rsid w:val="002763CB"/>
    <w:rsid w:val="00281A49"/>
    <w:rsid w:val="002827B1"/>
    <w:rsid w:val="00284E2F"/>
    <w:rsid w:val="00285BC3"/>
    <w:rsid w:val="00291A38"/>
    <w:rsid w:val="00292F13"/>
    <w:rsid w:val="00294494"/>
    <w:rsid w:val="0029466A"/>
    <w:rsid w:val="0029596C"/>
    <w:rsid w:val="0029675E"/>
    <w:rsid w:val="002A059C"/>
    <w:rsid w:val="002A299D"/>
    <w:rsid w:val="002A5488"/>
    <w:rsid w:val="002A5509"/>
    <w:rsid w:val="002B0B4B"/>
    <w:rsid w:val="002B3F41"/>
    <w:rsid w:val="002B4623"/>
    <w:rsid w:val="002B4A5B"/>
    <w:rsid w:val="002B5306"/>
    <w:rsid w:val="002C08CE"/>
    <w:rsid w:val="002C1862"/>
    <w:rsid w:val="002C4D5E"/>
    <w:rsid w:val="002D15A4"/>
    <w:rsid w:val="002D24D0"/>
    <w:rsid w:val="002D293F"/>
    <w:rsid w:val="002D3D84"/>
    <w:rsid w:val="002D4B66"/>
    <w:rsid w:val="002D6E8E"/>
    <w:rsid w:val="002E1513"/>
    <w:rsid w:val="002E684A"/>
    <w:rsid w:val="002E7049"/>
    <w:rsid w:val="002F2BBC"/>
    <w:rsid w:val="002F4982"/>
    <w:rsid w:val="002F50CE"/>
    <w:rsid w:val="002F56DC"/>
    <w:rsid w:val="002F64BF"/>
    <w:rsid w:val="00300C6E"/>
    <w:rsid w:val="00303461"/>
    <w:rsid w:val="00303ED4"/>
    <w:rsid w:val="003073BF"/>
    <w:rsid w:val="0031260B"/>
    <w:rsid w:val="00313E04"/>
    <w:rsid w:val="00314AF9"/>
    <w:rsid w:val="00314F16"/>
    <w:rsid w:val="00315CD7"/>
    <w:rsid w:val="0031678A"/>
    <w:rsid w:val="00316E65"/>
    <w:rsid w:val="00325F89"/>
    <w:rsid w:val="00325F8E"/>
    <w:rsid w:val="00326E11"/>
    <w:rsid w:val="00330148"/>
    <w:rsid w:val="00331232"/>
    <w:rsid w:val="00331BC6"/>
    <w:rsid w:val="003327A4"/>
    <w:rsid w:val="00334D52"/>
    <w:rsid w:val="003367CA"/>
    <w:rsid w:val="00336803"/>
    <w:rsid w:val="00336F51"/>
    <w:rsid w:val="00337CFC"/>
    <w:rsid w:val="00340733"/>
    <w:rsid w:val="0034182C"/>
    <w:rsid w:val="0034322E"/>
    <w:rsid w:val="00343E11"/>
    <w:rsid w:val="003450C7"/>
    <w:rsid w:val="00346842"/>
    <w:rsid w:val="00347A04"/>
    <w:rsid w:val="00347D69"/>
    <w:rsid w:val="003501D3"/>
    <w:rsid w:val="0035022C"/>
    <w:rsid w:val="00353680"/>
    <w:rsid w:val="0035455A"/>
    <w:rsid w:val="00356DBF"/>
    <w:rsid w:val="00357730"/>
    <w:rsid w:val="00360C68"/>
    <w:rsid w:val="00362B48"/>
    <w:rsid w:val="003636EE"/>
    <w:rsid w:val="00363FDF"/>
    <w:rsid w:val="003645D3"/>
    <w:rsid w:val="00364728"/>
    <w:rsid w:val="00364CD5"/>
    <w:rsid w:val="00365D0B"/>
    <w:rsid w:val="00365FC7"/>
    <w:rsid w:val="003673CC"/>
    <w:rsid w:val="0036758B"/>
    <w:rsid w:val="00373250"/>
    <w:rsid w:val="00373EAF"/>
    <w:rsid w:val="00373FE4"/>
    <w:rsid w:val="0037437D"/>
    <w:rsid w:val="00375407"/>
    <w:rsid w:val="0037598E"/>
    <w:rsid w:val="0037633E"/>
    <w:rsid w:val="00377F40"/>
    <w:rsid w:val="00380169"/>
    <w:rsid w:val="003810A3"/>
    <w:rsid w:val="00384424"/>
    <w:rsid w:val="00384788"/>
    <w:rsid w:val="0039081F"/>
    <w:rsid w:val="0039106B"/>
    <w:rsid w:val="00391CDC"/>
    <w:rsid w:val="00392353"/>
    <w:rsid w:val="0039273B"/>
    <w:rsid w:val="003939D2"/>
    <w:rsid w:val="00395995"/>
    <w:rsid w:val="00396926"/>
    <w:rsid w:val="00396DE0"/>
    <w:rsid w:val="003A0A6D"/>
    <w:rsid w:val="003A29CC"/>
    <w:rsid w:val="003A32FD"/>
    <w:rsid w:val="003A3307"/>
    <w:rsid w:val="003A3F95"/>
    <w:rsid w:val="003A77AC"/>
    <w:rsid w:val="003B1C92"/>
    <w:rsid w:val="003B47A7"/>
    <w:rsid w:val="003B5995"/>
    <w:rsid w:val="003B69F3"/>
    <w:rsid w:val="003C0B0D"/>
    <w:rsid w:val="003C112E"/>
    <w:rsid w:val="003C3CCE"/>
    <w:rsid w:val="003C61F5"/>
    <w:rsid w:val="003D2EA5"/>
    <w:rsid w:val="003D467F"/>
    <w:rsid w:val="003D59C4"/>
    <w:rsid w:val="003D5B1B"/>
    <w:rsid w:val="003D5E0A"/>
    <w:rsid w:val="003D6EAE"/>
    <w:rsid w:val="003D7128"/>
    <w:rsid w:val="003D7F2C"/>
    <w:rsid w:val="003E4054"/>
    <w:rsid w:val="003E7A77"/>
    <w:rsid w:val="003F10C7"/>
    <w:rsid w:val="003F16A7"/>
    <w:rsid w:val="003F1D74"/>
    <w:rsid w:val="003F2230"/>
    <w:rsid w:val="003F34DB"/>
    <w:rsid w:val="003F3B87"/>
    <w:rsid w:val="003F44BB"/>
    <w:rsid w:val="003F4751"/>
    <w:rsid w:val="003F6175"/>
    <w:rsid w:val="003F6482"/>
    <w:rsid w:val="003F67FF"/>
    <w:rsid w:val="0040128C"/>
    <w:rsid w:val="00402832"/>
    <w:rsid w:val="004032E4"/>
    <w:rsid w:val="0040357F"/>
    <w:rsid w:val="0040643F"/>
    <w:rsid w:val="00410186"/>
    <w:rsid w:val="0041109B"/>
    <w:rsid w:val="0041147C"/>
    <w:rsid w:val="0041341B"/>
    <w:rsid w:val="00413E0F"/>
    <w:rsid w:val="00415612"/>
    <w:rsid w:val="00420E1D"/>
    <w:rsid w:val="004226D5"/>
    <w:rsid w:val="004246FC"/>
    <w:rsid w:val="004249AE"/>
    <w:rsid w:val="004252B9"/>
    <w:rsid w:val="0042587B"/>
    <w:rsid w:val="00427143"/>
    <w:rsid w:val="004277D7"/>
    <w:rsid w:val="00427F23"/>
    <w:rsid w:val="00430D3F"/>
    <w:rsid w:val="00431057"/>
    <w:rsid w:val="00431FAC"/>
    <w:rsid w:val="004348D2"/>
    <w:rsid w:val="00437422"/>
    <w:rsid w:val="004401EA"/>
    <w:rsid w:val="00444293"/>
    <w:rsid w:val="00445C55"/>
    <w:rsid w:val="0045439F"/>
    <w:rsid w:val="00454AE5"/>
    <w:rsid w:val="00456005"/>
    <w:rsid w:val="00456552"/>
    <w:rsid w:val="00460E5F"/>
    <w:rsid w:val="0046101F"/>
    <w:rsid w:val="00461E8C"/>
    <w:rsid w:val="00462193"/>
    <w:rsid w:val="004632A8"/>
    <w:rsid w:val="0046365D"/>
    <w:rsid w:val="004657A6"/>
    <w:rsid w:val="00465A37"/>
    <w:rsid w:val="004660C3"/>
    <w:rsid w:val="00466336"/>
    <w:rsid w:val="00467347"/>
    <w:rsid w:val="00467709"/>
    <w:rsid w:val="00467755"/>
    <w:rsid w:val="0047216D"/>
    <w:rsid w:val="00472B68"/>
    <w:rsid w:val="00473BBA"/>
    <w:rsid w:val="0047683B"/>
    <w:rsid w:val="004775CD"/>
    <w:rsid w:val="00480ACF"/>
    <w:rsid w:val="004819EB"/>
    <w:rsid w:val="00484AF8"/>
    <w:rsid w:val="0048671E"/>
    <w:rsid w:val="004910C5"/>
    <w:rsid w:val="00491475"/>
    <w:rsid w:val="00491B2F"/>
    <w:rsid w:val="00492CF5"/>
    <w:rsid w:val="004935FF"/>
    <w:rsid w:val="00493C1E"/>
    <w:rsid w:val="004958CC"/>
    <w:rsid w:val="00495D6A"/>
    <w:rsid w:val="004A1172"/>
    <w:rsid w:val="004A1366"/>
    <w:rsid w:val="004A78F8"/>
    <w:rsid w:val="004B1E97"/>
    <w:rsid w:val="004B32B2"/>
    <w:rsid w:val="004B39C3"/>
    <w:rsid w:val="004B7836"/>
    <w:rsid w:val="004C07C4"/>
    <w:rsid w:val="004C0E19"/>
    <w:rsid w:val="004C1B9C"/>
    <w:rsid w:val="004C2605"/>
    <w:rsid w:val="004C327F"/>
    <w:rsid w:val="004C338C"/>
    <w:rsid w:val="004C5F6D"/>
    <w:rsid w:val="004D4273"/>
    <w:rsid w:val="004D5A4C"/>
    <w:rsid w:val="004D7B11"/>
    <w:rsid w:val="004E1769"/>
    <w:rsid w:val="004E1DA9"/>
    <w:rsid w:val="004E2449"/>
    <w:rsid w:val="004E4008"/>
    <w:rsid w:val="004E4977"/>
    <w:rsid w:val="004E7559"/>
    <w:rsid w:val="004E7AC3"/>
    <w:rsid w:val="004F0260"/>
    <w:rsid w:val="004F0DA1"/>
    <w:rsid w:val="004F1DBC"/>
    <w:rsid w:val="004F2A98"/>
    <w:rsid w:val="004F54ED"/>
    <w:rsid w:val="004F6AF1"/>
    <w:rsid w:val="004F764B"/>
    <w:rsid w:val="005004A1"/>
    <w:rsid w:val="005016E6"/>
    <w:rsid w:val="00502054"/>
    <w:rsid w:val="005021A8"/>
    <w:rsid w:val="00503F8C"/>
    <w:rsid w:val="0050412A"/>
    <w:rsid w:val="005054F6"/>
    <w:rsid w:val="0050678E"/>
    <w:rsid w:val="00511654"/>
    <w:rsid w:val="00511FAE"/>
    <w:rsid w:val="00512BFD"/>
    <w:rsid w:val="00515A3F"/>
    <w:rsid w:val="00515E12"/>
    <w:rsid w:val="00517B60"/>
    <w:rsid w:val="00522C8F"/>
    <w:rsid w:val="005300CD"/>
    <w:rsid w:val="00530DCF"/>
    <w:rsid w:val="00531EE8"/>
    <w:rsid w:val="00535D82"/>
    <w:rsid w:val="0053790E"/>
    <w:rsid w:val="005410D8"/>
    <w:rsid w:val="005418DF"/>
    <w:rsid w:val="00544162"/>
    <w:rsid w:val="005441DB"/>
    <w:rsid w:val="0054444F"/>
    <w:rsid w:val="00545541"/>
    <w:rsid w:val="005457D6"/>
    <w:rsid w:val="00546B77"/>
    <w:rsid w:val="00551AE9"/>
    <w:rsid w:val="00552233"/>
    <w:rsid w:val="005537AF"/>
    <w:rsid w:val="00555C32"/>
    <w:rsid w:val="005563D0"/>
    <w:rsid w:val="00557C8D"/>
    <w:rsid w:val="00560492"/>
    <w:rsid w:val="00562A56"/>
    <w:rsid w:val="00564B0D"/>
    <w:rsid w:val="00564D0B"/>
    <w:rsid w:val="00565CA6"/>
    <w:rsid w:val="00580250"/>
    <w:rsid w:val="0058246B"/>
    <w:rsid w:val="0058372F"/>
    <w:rsid w:val="00584949"/>
    <w:rsid w:val="00585B04"/>
    <w:rsid w:val="005902A7"/>
    <w:rsid w:val="00591449"/>
    <w:rsid w:val="00591F38"/>
    <w:rsid w:val="0059716A"/>
    <w:rsid w:val="005974F8"/>
    <w:rsid w:val="00597D9B"/>
    <w:rsid w:val="005A32C5"/>
    <w:rsid w:val="005A7EE0"/>
    <w:rsid w:val="005B2199"/>
    <w:rsid w:val="005B4121"/>
    <w:rsid w:val="005B43A0"/>
    <w:rsid w:val="005B48E3"/>
    <w:rsid w:val="005B5E6C"/>
    <w:rsid w:val="005B65CA"/>
    <w:rsid w:val="005B7B23"/>
    <w:rsid w:val="005C6D4A"/>
    <w:rsid w:val="005D0E2E"/>
    <w:rsid w:val="005D1725"/>
    <w:rsid w:val="005D1D0D"/>
    <w:rsid w:val="005D3854"/>
    <w:rsid w:val="005D3A3D"/>
    <w:rsid w:val="005D3C64"/>
    <w:rsid w:val="005D456F"/>
    <w:rsid w:val="005D4F3E"/>
    <w:rsid w:val="005D5B47"/>
    <w:rsid w:val="005D6C91"/>
    <w:rsid w:val="005E1C43"/>
    <w:rsid w:val="005E1F5E"/>
    <w:rsid w:val="005E2DE2"/>
    <w:rsid w:val="005E41CF"/>
    <w:rsid w:val="005E7812"/>
    <w:rsid w:val="005F2554"/>
    <w:rsid w:val="005F4680"/>
    <w:rsid w:val="005F51CE"/>
    <w:rsid w:val="005F7A79"/>
    <w:rsid w:val="00601F50"/>
    <w:rsid w:val="006025E5"/>
    <w:rsid w:val="0060294C"/>
    <w:rsid w:val="00602D65"/>
    <w:rsid w:val="0060321E"/>
    <w:rsid w:val="00603688"/>
    <w:rsid w:val="006044E9"/>
    <w:rsid w:val="006067C7"/>
    <w:rsid w:val="0060730C"/>
    <w:rsid w:val="006119CC"/>
    <w:rsid w:val="00612FC9"/>
    <w:rsid w:val="00613A08"/>
    <w:rsid w:val="00614777"/>
    <w:rsid w:val="006162B6"/>
    <w:rsid w:val="00616E43"/>
    <w:rsid w:val="0061744E"/>
    <w:rsid w:val="0061765B"/>
    <w:rsid w:val="006205AB"/>
    <w:rsid w:val="00620675"/>
    <w:rsid w:val="00620902"/>
    <w:rsid w:val="00620B0E"/>
    <w:rsid w:val="0062332A"/>
    <w:rsid w:val="0062382F"/>
    <w:rsid w:val="006253FE"/>
    <w:rsid w:val="006304A7"/>
    <w:rsid w:val="00631DC3"/>
    <w:rsid w:val="006336C2"/>
    <w:rsid w:val="006341C0"/>
    <w:rsid w:val="00636998"/>
    <w:rsid w:val="00640358"/>
    <w:rsid w:val="006406D8"/>
    <w:rsid w:val="00641C19"/>
    <w:rsid w:val="00643A4E"/>
    <w:rsid w:val="00651485"/>
    <w:rsid w:val="00651994"/>
    <w:rsid w:val="00652B3E"/>
    <w:rsid w:val="006535DB"/>
    <w:rsid w:val="00654FBC"/>
    <w:rsid w:val="00655C73"/>
    <w:rsid w:val="0065791E"/>
    <w:rsid w:val="006618FA"/>
    <w:rsid w:val="00661E40"/>
    <w:rsid w:val="006627CC"/>
    <w:rsid w:val="00664BA3"/>
    <w:rsid w:val="0066560F"/>
    <w:rsid w:val="00672217"/>
    <w:rsid w:val="00674E94"/>
    <w:rsid w:val="006801C5"/>
    <w:rsid w:val="00680649"/>
    <w:rsid w:val="00683938"/>
    <w:rsid w:val="00684C47"/>
    <w:rsid w:val="00685F29"/>
    <w:rsid w:val="00690D2D"/>
    <w:rsid w:val="00691265"/>
    <w:rsid w:val="00692210"/>
    <w:rsid w:val="00692AAF"/>
    <w:rsid w:val="006950E0"/>
    <w:rsid w:val="006A00C7"/>
    <w:rsid w:val="006A185F"/>
    <w:rsid w:val="006A1A84"/>
    <w:rsid w:val="006A1D7D"/>
    <w:rsid w:val="006A4271"/>
    <w:rsid w:val="006A4600"/>
    <w:rsid w:val="006B0179"/>
    <w:rsid w:val="006B0598"/>
    <w:rsid w:val="006B081A"/>
    <w:rsid w:val="006B316C"/>
    <w:rsid w:val="006B395F"/>
    <w:rsid w:val="006B5F83"/>
    <w:rsid w:val="006C2F79"/>
    <w:rsid w:val="006C3EFA"/>
    <w:rsid w:val="006C4B17"/>
    <w:rsid w:val="006C501B"/>
    <w:rsid w:val="006C557B"/>
    <w:rsid w:val="006D06E3"/>
    <w:rsid w:val="006D32E6"/>
    <w:rsid w:val="006D7BD2"/>
    <w:rsid w:val="006E024C"/>
    <w:rsid w:val="006E1605"/>
    <w:rsid w:val="006E214A"/>
    <w:rsid w:val="006E6C31"/>
    <w:rsid w:val="006E6FF0"/>
    <w:rsid w:val="006F1B31"/>
    <w:rsid w:val="007007C2"/>
    <w:rsid w:val="00704465"/>
    <w:rsid w:val="00706472"/>
    <w:rsid w:val="00706536"/>
    <w:rsid w:val="00707EDB"/>
    <w:rsid w:val="00711FAD"/>
    <w:rsid w:val="007124CB"/>
    <w:rsid w:val="00714CCC"/>
    <w:rsid w:val="00715C70"/>
    <w:rsid w:val="007172DF"/>
    <w:rsid w:val="0071738D"/>
    <w:rsid w:val="00717CB8"/>
    <w:rsid w:val="00721283"/>
    <w:rsid w:val="00722517"/>
    <w:rsid w:val="0072292B"/>
    <w:rsid w:val="00722DE1"/>
    <w:rsid w:val="00723CA1"/>
    <w:rsid w:val="0072444E"/>
    <w:rsid w:val="00724FE9"/>
    <w:rsid w:val="007252BF"/>
    <w:rsid w:val="007258E0"/>
    <w:rsid w:val="00732A64"/>
    <w:rsid w:val="007334DD"/>
    <w:rsid w:val="00734C2A"/>
    <w:rsid w:val="00734E52"/>
    <w:rsid w:val="0073591F"/>
    <w:rsid w:val="00735F5B"/>
    <w:rsid w:val="007373D9"/>
    <w:rsid w:val="00740EA0"/>
    <w:rsid w:val="007420D2"/>
    <w:rsid w:val="00743B9B"/>
    <w:rsid w:val="00743DAB"/>
    <w:rsid w:val="00744528"/>
    <w:rsid w:val="007455BE"/>
    <w:rsid w:val="007462BF"/>
    <w:rsid w:val="00746BCC"/>
    <w:rsid w:val="00751161"/>
    <w:rsid w:val="00752017"/>
    <w:rsid w:val="00752BA4"/>
    <w:rsid w:val="00753000"/>
    <w:rsid w:val="00753519"/>
    <w:rsid w:val="00757CDB"/>
    <w:rsid w:val="007610A7"/>
    <w:rsid w:val="00761EAA"/>
    <w:rsid w:val="007625D0"/>
    <w:rsid w:val="007629C1"/>
    <w:rsid w:val="00763492"/>
    <w:rsid w:val="00765812"/>
    <w:rsid w:val="00765D60"/>
    <w:rsid w:val="00767BF8"/>
    <w:rsid w:val="00767F3F"/>
    <w:rsid w:val="00770025"/>
    <w:rsid w:val="007719D2"/>
    <w:rsid w:val="0077521F"/>
    <w:rsid w:val="007762C7"/>
    <w:rsid w:val="00777A45"/>
    <w:rsid w:val="00777B6F"/>
    <w:rsid w:val="00777C69"/>
    <w:rsid w:val="007825AF"/>
    <w:rsid w:val="00785E83"/>
    <w:rsid w:val="007861DF"/>
    <w:rsid w:val="00791EE3"/>
    <w:rsid w:val="0079207A"/>
    <w:rsid w:val="00796F4A"/>
    <w:rsid w:val="00796F4B"/>
    <w:rsid w:val="00797A8C"/>
    <w:rsid w:val="007A0C2D"/>
    <w:rsid w:val="007A1AA8"/>
    <w:rsid w:val="007A4075"/>
    <w:rsid w:val="007A6629"/>
    <w:rsid w:val="007A7070"/>
    <w:rsid w:val="007B0187"/>
    <w:rsid w:val="007B02FF"/>
    <w:rsid w:val="007B3ACC"/>
    <w:rsid w:val="007B51A3"/>
    <w:rsid w:val="007B5680"/>
    <w:rsid w:val="007B63A4"/>
    <w:rsid w:val="007B6675"/>
    <w:rsid w:val="007B7230"/>
    <w:rsid w:val="007B774A"/>
    <w:rsid w:val="007C0911"/>
    <w:rsid w:val="007C1F63"/>
    <w:rsid w:val="007C23CF"/>
    <w:rsid w:val="007C3153"/>
    <w:rsid w:val="007C34B4"/>
    <w:rsid w:val="007C3C38"/>
    <w:rsid w:val="007C70C7"/>
    <w:rsid w:val="007C715E"/>
    <w:rsid w:val="007D26A3"/>
    <w:rsid w:val="007D26FE"/>
    <w:rsid w:val="007D3218"/>
    <w:rsid w:val="007D3D65"/>
    <w:rsid w:val="007D60BF"/>
    <w:rsid w:val="007D75FC"/>
    <w:rsid w:val="007D7E09"/>
    <w:rsid w:val="007E1971"/>
    <w:rsid w:val="007E3753"/>
    <w:rsid w:val="007E46B1"/>
    <w:rsid w:val="007E6131"/>
    <w:rsid w:val="007F06D6"/>
    <w:rsid w:val="007F1EF2"/>
    <w:rsid w:val="007F4055"/>
    <w:rsid w:val="007F443B"/>
    <w:rsid w:val="007F7F9A"/>
    <w:rsid w:val="008001D2"/>
    <w:rsid w:val="00802814"/>
    <w:rsid w:val="00802DBE"/>
    <w:rsid w:val="00804BC6"/>
    <w:rsid w:val="00805BB3"/>
    <w:rsid w:val="00806492"/>
    <w:rsid w:val="00807036"/>
    <w:rsid w:val="0080712A"/>
    <w:rsid w:val="008075A7"/>
    <w:rsid w:val="00807BB9"/>
    <w:rsid w:val="00807BDA"/>
    <w:rsid w:val="00812005"/>
    <w:rsid w:val="00812754"/>
    <w:rsid w:val="00816723"/>
    <w:rsid w:val="008206F4"/>
    <w:rsid w:val="00821C15"/>
    <w:rsid w:val="008230F0"/>
    <w:rsid w:val="00823AA8"/>
    <w:rsid w:val="008268FE"/>
    <w:rsid w:val="00830E20"/>
    <w:rsid w:val="00831769"/>
    <w:rsid w:val="00831F89"/>
    <w:rsid w:val="008344EF"/>
    <w:rsid w:val="0083523E"/>
    <w:rsid w:val="008369A7"/>
    <w:rsid w:val="00836A46"/>
    <w:rsid w:val="008415D9"/>
    <w:rsid w:val="008419A2"/>
    <w:rsid w:val="0084424F"/>
    <w:rsid w:val="00844EAD"/>
    <w:rsid w:val="0084609F"/>
    <w:rsid w:val="008475D3"/>
    <w:rsid w:val="00851A74"/>
    <w:rsid w:val="008530C4"/>
    <w:rsid w:val="00853B27"/>
    <w:rsid w:val="008556D7"/>
    <w:rsid w:val="00861F1A"/>
    <w:rsid w:val="008620EC"/>
    <w:rsid w:val="00862CC3"/>
    <w:rsid w:val="00864189"/>
    <w:rsid w:val="0086464C"/>
    <w:rsid w:val="00872945"/>
    <w:rsid w:val="00873153"/>
    <w:rsid w:val="00873603"/>
    <w:rsid w:val="00873C0A"/>
    <w:rsid w:val="00873E2E"/>
    <w:rsid w:val="0087550C"/>
    <w:rsid w:val="0087668C"/>
    <w:rsid w:val="00877AF9"/>
    <w:rsid w:val="008808C5"/>
    <w:rsid w:val="008818C9"/>
    <w:rsid w:val="0088279C"/>
    <w:rsid w:val="00890E8F"/>
    <w:rsid w:val="00891604"/>
    <w:rsid w:val="00891A8D"/>
    <w:rsid w:val="008923E8"/>
    <w:rsid w:val="008923EE"/>
    <w:rsid w:val="008927A4"/>
    <w:rsid w:val="00892AE4"/>
    <w:rsid w:val="00894C2D"/>
    <w:rsid w:val="008964B6"/>
    <w:rsid w:val="008964D6"/>
    <w:rsid w:val="00896D19"/>
    <w:rsid w:val="00897B3B"/>
    <w:rsid w:val="008A2170"/>
    <w:rsid w:val="008A495C"/>
    <w:rsid w:val="008A4E94"/>
    <w:rsid w:val="008A58CB"/>
    <w:rsid w:val="008A6BE4"/>
    <w:rsid w:val="008A7AB3"/>
    <w:rsid w:val="008B0025"/>
    <w:rsid w:val="008B2D47"/>
    <w:rsid w:val="008B3EE8"/>
    <w:rsid w:val="008B46E2"/>
    <w:rsid w:val="008B75C8"/>
    <w:rsid w:val="008C0635"/>
    <w:rsid w:val="008C3356"/>
    <w:rsid w:val="008C4DE5"/>
    <w:rsid w:val="008C5086"/>
    <w:rsid w:val="008C5BEE"/>
    <w:rsid w:val="008D2A29"/>
    <w:rsid w:val="008D2DFB"/>
    <w:rsid w:val="008D3E9E"/>
    <w:rsid w:val="008D706A"/>
    <w:rsid w:val="008E04E0"/>
    <w:rsid w:val="008E0CDD"/>
    <w:rsid w:val="008E1265"/>
    <w:rsid w:val="008E2191"/>
    <w:rsid w:val="008E2DA7"/>
    <w:rsid w:val="008E33C1"/>
    <w:rsid w:val="008E3B56"/>
    <w:rsid w:val="008E4A26"/>
    <w:rsid w:val="008E4FCC"/>
    <w:rsid w:val="008E6B9F"/>
    <w:rsid w:val="008E6BEC"/>
    <w:rsid w:val="008F0DCD"/>
    <w:rsid w:val="008F11C2"/>
    <w:rsid w:val="008F7D0F"/>
    <w:rsid w:val="008F7D83"/>
    <w:rsid w:val="008F7FBF"/>
    <w:rsid w:val="00900CD5"/>
    <w:rsid w:val="0090137F"/>
    <w:rsid w:val="00903968"/>
    <w:rsid w:val="00903E53"/>
    <w:rsid w:val="009064F7"/>
    <w:rsid w:val="0091016F"/>
    <w:rsid w:val="00911ADB"/>
    <w:rsid w:val="009137CF"/>
    <w:rsid w:val="009137EF"/>
    <w:rsid w:val="009138D9"/>
    <w:rsid w:val="0091668C"/>
    <w:rsid w:val="009169B8"/>
    <w:rsid w:val="00917303"/>
    <w:rsid w:val="00917F45"/>
    <w:rsid w:val="0092132D"/>
    <w:rsid w:val="00923FE2"/>
    <w:rsid w:val="00924214"/>
    <w:rsid w:val="00924280"/>
    <w:rsid w:val="009247F8"/>
    <w:rsid w:val="0092536C"/>
    <w:rsid w:val="009352EF"/>
    <w:rsid w:val="009362AE"/>
    <w:rsid w:val="00940C63"/>
    <w:rsid w:val="00941458"/>
    <w:rsid w:val="00943341"/>
    <w:rsid w:val="00943363"/>
    <w:rsid w:val="00944949"/>
    <w:rsid w:val="00945AF4"/>
    <w:rsid w:val="009463E0"/>
    <w:rsid w:val="00946973"/>
    <w:rsid w:val="009502F0"/>
    <w:rsid w:val="00954E72"/>
    <w:rsid w:val="00955E54"/>
    <w:rsid w:val="00956142"/>
    <w:rsid w:val="00957318"/>
    <w:rsid w:val="0096122A"/>
    <w:rsid w:val="00962155"/>
    <w:rsid w:val="00963F54"/>
    <w:rsid w:val="009649EF"/>
    <w:rsid w:val="00964FBD"/>
    <w:rsid w:val="00965132"/>
    <w:rsid w:val="0096544E"/>
    <w:rsid w:val="009658C5"/>
    <w:rsid w:val="00967373"/>
    <w:rsid w:val="00967F85"/>
    <w:rsid w:val="00971110"/>
    <w:rsid w:val="0097359C"/>
    <w:rsid w:val="0097473C"/>
    <w:rsid w:val="009761DE"/>
    <w:rsid w:val="00976F45"/>
    <w:rsid w:val="00977844"/>
    <w:rsid w:val="00980CC0"/>
    <w:rsid w:val="00982199"/>
    <w:rsid w:val="00982955"/>
    <w:rsid w:val="009838B8"/>
    <w:rsid w:val="00983ECB"/>
    <w:rsid w:val="0098426C"/>
    <w:rsid w:val="009850D1"/>
    <w:rsid w:val="0098573A"/>
    <w:rsid w:val="009878F4"/>
    <w:rsid w:val="00990AFC"/>
    <w:rsid w:val="00991A07"/>
    <w:rsid w:val="00991B97"/>
    <w:rsid w:val="00991BE1"/>
    <w:rsid w:val="00992052"/>
    <w:rsid w:val="00992673"/>
    <w:rsid w:val="009938F2"/>
    <w:rsid w:val="00993AF0"/>
    <w:rsid w:val="00997121"/>
    <w:rsid w:val="009972F4"/>
    <w:rsid w:val="00997B40"/>
    <w:rsid w:val="00997C2D"/>
    <w:rsid w:val="00997C41"/>
    <w:rsid w:val="009A0731"/>
    <w:rsid w:val="009A24C1"/>
    <w:rsid w:val="009A4D40"/>
    <w:rsid w:val="009A4FFA"/>
    <w:rsid w:val="009A661A"/>
    <w:rsid w:val="009A7DF6"/>
    <w:rsid w:val="009B0909"/>
    <w:rsid w:val="009B1929"/>
    <w:rsid w:val="009B5CF4"/>
    <w:rsid w:val="009B6B19"/>
    <w:rsid w:val="009C1E1D"/>
    <w:rsid w:val="009C282A"/>
    <w:rsid w:val="009C4005"/>
    <w:rsid w:val="009C4F69"/>
    <w:rsid w:val="009C5B33"/>
    <w:rsid w:val="009C7896"/>
    <w:rsid w:val="009D27F4"/>
    <w:rsid w:val="009D2998"/>
    <w:rsid w:val="009D49BC"/>
    <w:rsid w:val="009D6314"/>
    <w:rsid w:val="009D7582"/>
    <w:rsid w:val="009E0146"/>
    <w:rsid w:val="009E2747"/>
    <w:rsid w:val="009E3446"/>
    <w:rsid w:val="009E448C"/>
    <w:rsid w:val="009E5409"/>
    <w:rsid w:val="009F110A"/>
    <w:rsid w:val="009F151D"/>
    <w:rsid w:val="009F1F01"/>
    <w:rsid w:val="009F320F"/>
    <w:rsid w:val="009F371F"/>
    <w:rsid w:val="009F56DA"/>
    <w:rsid w:val="009F5955"/>
    <w:rsid w:val="009F7543"/>
    <w:rsid w:val="00A01615"/>
    <w:rsid w:val="00A0447C"/>
    <w:rsid w:val="00A0583E"/>
    <w:rsid w:val="00A05DF0"/>
    <w:rsid w:val="00A1549F"/>
    <w:rsid w:val="00A1626F"/>
    <w:rsid w:val="00A16970"/>
    <w:rsid w:val="00A16D4B"/>
    <w:rsid w:val="00A16DF0"/>
    <w:rsid w:val="00A17277"/>
    <w:rsid w:val="00A201FA"/>
    <w:rsid w:val="00A20C90"/>
    <w:rsid w:val="00A231CD"/>
    <w:rsid w:val="00A234F8"/>
    <w:rsid w:val="00A23F15"/>
    <w:rsid w:val="00A24B52"/>
    <w:rsid w:val="00A25558"/>
    <w:rsid w:val="00A26016"/>
    <w:rsid w:val="00A26D8E"/>
    <w:rsid w:val="00A26DF2"/>
    <w:rsid w:val="00A307C4"/>
    <w:rsid w:val="00A36DDA"/>
    <w:rsid w:val="00A3760A"/>
    <w:rsid w:val="00A415B6"/>
    <w:rsid w:val="00A444AB"/>
    <w:rsid w:val="00A45459"/>
    <w:rsid w:val="00A45C29"/>
    <w:rsid w:val="00A45C80"/>
    <w:rsid w:val="00A4633B"/>
    <w:rsid w:val="00A4783D"/>
    <w:rsid w:val="00A5125D"/>
    <w:rsid w:val="00A52893"/>
    <w:rsid w:val="00A54F44"/>
    <w:rsid w:val="00A57C76"/>
    <w:rsid w:val="00A57CE0"/>
    <w:rsid w:val="00A61077"/>
    <w:rsid w:val="00A61E44"/>
    <w:rsid w:val="00A657C7"/>
    <w:rsid w:val="00A735DF"/>
    <w:rsid w:val="00A75E73"/>
    <w:rsid w:val="00A76AA4"/>
    <w:rsid w:val="00A80DE2"/>
    <w:rsid w:val="00A82468"/>
    <w:rsid w:val="00A82539"/>
    <w:rsid w:val="00A83E0D"/>
    <w:rsid w:val="00A845DC"/>
    <w:rsid w:val="00A850F9"/>
    <w:rsid w:val="00A8526F"/>
    <w:rsid w:val="00A87264"/>
    <w:rsid w:val="00A87D79"/>
    <w:rsid w:val="00A900CC"/>
    <w:rsid w:val="00A900D9"/>
    <w:rsid w:val="00A90257"/>
    <w:rsid w:val="00A918E6"/>
    <w:rsid w:val="00A9206A"/>
    <w:rsid w:val="00A97255"/>
    <w:rsid w:val="00AA0D5F"/>
    <w:rsid w:val="00AA5AE5"/>
    <w:rsid w:val="00AA6562"/>
    <w:rsid w:val="00AA68EC"/>
    <w:rsid w:val="00AA7497"/>
    <w:rsid w:val="00AA798E"/>
    <w:rsid w:val="00AB2D0A"/>
    <w:rsid w:val="00AB3581"/>
    <w:rsid w:val="00AB7C79"/>
    <w:rsid w:val="00AC215C"/>
    <w:rsid w:val="00AC384B"/>
    <w:rsid w:val="00AC7F1A"/>
    <w:rsid w:val="00AC7FBC"/>
    <w:rsid w:val="00AD179E"/>
    <w:rsid w:val="00AD411B"/>
    <w:rsid w:val="00AD4AC4"/>
    <w:rsid w:val="00AD6E30"/>
    <w:rsid w:val="00AD758A"/>
    <w:rsid w:val="00AD7E4C"/>
    <w:rsid w:val="00AE0D2E"/>
    <w:rsid w:val="00AE27A8"/>
    <w:rsid w:val="00AE3206"/>
    <w:rsid w:val="00AE380E"/>
    <w:rsid w:val="00AE4183"/>
    <w:rsid w:val="00AE4B14"/>
    <w:rsid w:val="00AE6206"/>
    <w:rsid w:val="00AE671F"/>
    <w:rsid w:val="00AE6E75"/>
    <w:rsid w:val="00AE6E8D"/>
    <w:rsid w:val="00AE73EA"/>
    <w:rsid w:val="00AF0017"/>
    <w:rsid w:val="00AF0073"/>
    <w:rsid w:val="00AF4B43"/>
    <w:rsid w:val="00AF6725"/>
    <w:rsid w:val="00AF732B"/>
    <w:rsid w:val="00B00552"/>
    <w:rsid w:val="00B00EC0"/>
    <w:rsid w:val="00B02323"/>
    <w:rsid w:val="00B02503"/>
    <w:rsid w:val="00B0294B"/>
    <w:rsid w:val="00B02E5A"/>
    <w:rsid w:val="00B044EA"/>
    <w:rsid w:val="00B048C9"/>
    <w:rsid w:val="00B06F8A"/>
    <w:rsid w:val="00B07C17"/>
    <w:rsid w:val="00B07D83"/>
    <w:rsid w:val="00B109E2"/>
    <w:rsid w:val="00B10D53"/>
    <w:rsid w:val="00B11E57"/>
    <w:rsid w:val="00B12D71"/>
    <w:rsid w:val="00B1454B"/>
    <w:rsid w:val="00B147E9"/>
    <w:rsid w:val="00B1522B"/>
    <w:rsid w:val="00B17E7A"/>
    <w:rsid w:val="00B205A1"/>
    <w:rsid w:val="00B2070D"/>
    <w:rsid w:val="00B20A32"/>
    <w:rsid w:val="00B2115C"/>
    <w:rsid w:val="00B21244"/>
    <w:rsid w:val="00B21EE5"/>
    <w:rsid w:val="00B2320A"/>
    <w:rsid w:val="00B24BBE"/>
    <w:rsid w:val="00B26D41"/>
    <w:rsid w:val="00B27198"/>
    <w:rsid w:val="00B27B6A"/>
    <w:rsid w:val="00B31690"/>
    <w:rsid w:val="00B33A02"/>
    <w:rsid w:val="00B346E7"/>
    <w:rsid w:val="00B349F6"/>
    <w:rsid w:val="00B351AE"/>
    <w:rsid w:val="00B35597"/>
    <w:rsid w:val="00B36996"/>
    <w:rsid w:val="00B4001E"/>
    <w:rsid w:val="00B40197"/>
    <w:rsid w:val="00B40980"/>
    <w:rsid w:val="00B4111B"/>
    <w:rsid w:val="00B412DE"/>
    <w:rsid w:val="00B41439"/>
    <w:rsid w:val="00B415A8"/>
    <w:rsid w:val="00B4495F"/>
    <w:rsid w:val="00B45124"/>
    <w:rsid w:val="00B45ED9"/>
    <w:rsid w:val="00B46E53"/>
    <w:rsid w:val="00B47643"/>
    <w:rsid w:val="00B50510"/>
    <w:rsid w:val="00B5206A"/>
    <w:rsid w:val="00B5221A"/>
    <w:rsid w:val="00B54D83"/>
    <w:rsid w:val="00B5613C"/>
    <w:rsid w:val="00B56CD9"/>
    <w:rsid w:val="00B600B1"/>
    <w:rsid w:val="00B61BFF"/>
    <w:rsid w:val="00B6217B"/>
    <w:rsid w:val="00B640CF"/>
    <w:rsid w:val="00B678F3"/>
    <w:rsid w:val="00B707A7"/>
    <w:rsid w:val="00B72D75"/>
    <w:rsid w:val="00B72DF0"/>
    <w:rsid w:val="00B740D5"/>
    <w:rsid w:val="00B75A23"/>
    <w:rsid w:val="00B77286"/>
    <w:rsid w:val="00B77845"/>
    <w:rsid w:val="00B8023E"/>
    <w:rsid w:val="00B82E90"/>
    <w:rsid w:val="00B87EFA"/>
    <w:rsid w:val="00B92C4B"/>
    <w:rsid w:val="00B94A25"/>
    <w:rsid w:val="00B95591"/>
    <w:rsid w:val="00B95E05"/>
    <w:rsid w:val="00BA02FD"/>
    <w:rsid w:val="00BA250E"/>
    <w:rsid w:val="00BA52D2"/>
    <w:rsid w:val="00BA595B"/>
    <w:rsid w:val="00BB2868"/>
    <w:rsid w:val="00BB2BB8"/>
    <w:rsid w:val="00BB7706"/>
    <w:rsid w:val="00BC01AE"/>
    <w:rsid w:val="00BC06D2"/>
    <w:rsid w:val="00BC109C"/>
    <w:rsid w:val="00BC1CA7"/>
    <w:rsid w:val="00BC30F0"/>
    <w:rsid w:val="00BC48EB"/>
    <w:rsid w:val="00BC70FB"/>
    <w:rsid w:val="00BD29FC"/>
    <w:rsid w:val="00BD3A77"/>
    <w:rsid w:val="00BD3F59"/>
    <w:rsid w:val="00BD4B1B"/>
    <w:rsid w:val="00BD53A9"/>
    <w:rsid w:val="00BD6F67"/>
    <w:rsid w:val="00BD783A"/>
    <w:rsid w:val="00BE0F36"/>
    <w:rsid w:val="00BE11CD"/>
    <w:rsid w:val="00BE1B0B"/>
    <w:rsid w:val="00BE1EC4"/>
    <w:rsid w:val="00BE3032"/>
    <w:rsid w:val="00BE5CC3"/>
    <w:rsid w:val="00BE5E1B"/>
    <w:rsid w:val="00BE6205"/>
    <w:rsid w:val="00BE6BB8"/>
    <w:rsid w:val="00BE7AB5"/>
    <w:rsid w:val="00BE7CC7"/>
    <w:rsid w:val="00BF0CB4"/>
    <w:rsid w:val="00BF167D"/>
    <w:rsid w:val="00BF438D"/>
    <w:rsid w:val="00BF4C79"/>
    <w:rsid w:val="00BF545F"/>
    <w:rsid w:val="00BF550E"/>
    <w:rsid w:val="00BF57BA"/>
    <w:rsid w:val="00BF7226"/>
    <w:rsid w:val="00C0205C"/>
    <w:rsid w:val="00C03705"/>
    <w:rsid w:val="00C03C52"/>
    <w:rsid w:val="00C04A6C"/>
    <w:rsid w:val="00C05381"/>
    <w:rsid w:val="00C05511"/>
    <w:rsid w:val="00C10525"/>
    <w:rsid w:val="00C114ED"/>
    <w:rsid w:val="00C150D0"/>
    <w:rsid w:val="00C240C4"/>
    <w:rsid w:val="00C2446A"/>
    <w:rsid w:val="00C248AB"/>
    <w:rsid w:val="00C25330"/>
    <w:rsid w:val="00C254BC"/>
    <w:rsid w:val="00C26631"/>
    <w:rsid w:val="00C26BA2"/>
    <w:rsid w:val="00C27E0C"/>
    <w:rsid w:val="00C31501"/>
    <w:rsid w:val="00C32840"/>
    <w:rsid w:val="00C351F0"/>
    <w:rsid w:val="00C3774E"/>
    <w:rsid w:val="00C43A40"/>
    <w:rsid w:val="00C44017"/>
    <w:rsid w:val="00C4425D"/>
    <w:rsid w:val="00C44667"/>
    <w:rsid w:val="00C457CD"/>
    <w:rsid w:val="00C47CD7"/>
    <w:rsid w:val="00C50092"/>
    <w:rsid w:val="00C51351"/>
    <w:rsid w:val="00C51D50"/>
    <w:rsid w:val="00C5236B"/>
    <w:rsid w:val="00C52B35"/>
    <w:rsid w:val="00C52CB4"/>
    <w:rsid w:val="00C54E5F"/>
    <w:rsid w:val="00C55751"/>
    <w:rsid w:val="00C55C86"/>
    <w:rsid w:val="00C560B0"/>
    <w:rsid w:val="00C56357"/>
    <w:rsid w:val="00C564D1"/>
    <w:rsid w:val="00C568F6"/>
    <w:rsid w:val="00C5758E"/>
    <w:rsid w:val="00C61A49"/>
    <w:rsid w:val="00C62256"/>
    <w:rsid w:val="00C66707"/>
    <w:rsid w:val="00C707E4"/>
    <w:rsid w:val="00C73856"/>
    <w:rsid w:val="00C742FB"/>
    <w:rsid w:val="00C745F6"/>
    <w:rsid w:val="00C74D25"/>
    <w:rsid w:val="00C74DF1"/>
    <w:rsid w:val="00C80128"/>
    <w:rsid w:val="00C8048E"/>
    <w:rsid w:val="00C80B2A"/>
    <w:rsid w:val="00C80E1C"/>
    <w:rsid w:val="00C81B6E"/>
    <w:rsid w:val="00C82021"/>
    <w:rsid w:val="00C82B8F"/>
    <w:rsid w:val="00C841E0"/>
    <w:rsid w:val="00C853DD"/>
    <w:rsid w:val="00C85BDC"/>
    <w:rsid w:val="00C8642F"/>
    <w:rsid w:val="00C87694"/>
    <w:rsid w:val="00C87E68"/>
    <w:rsid w:val="00C9106F"/>
    <w:rsid w:val="00C91B38"/>
    <w:rsid w:val="00C928EE"/>
    <w:rsid w:val="00C93D08"/>
    <w:rsid w:val="00C93DF5"/>
    <w:rsid w:val="00C940AD"/>
    <w:rsid w:val="00C963DF"/>
    <w:rsid w:val="00C969BD"/>
    <w:rsid w:val="00CA004B"/>
    <w:rsid w:val="00CA17F3"/>
    <w:rsid w:val="00CA3450"/>
    <w:rsid w:val="00CA5234"/>
    <w:rsid w:val="00CA67C7"/>
    <w:rsid w:val="00CB122F"/>
    <w:rsid w:val="00CB4333"/>
    <w:rsid w:val="00CB6708"/>
    <w:rsid w:val="00CB68FC"/>
    <w:rsid w:val="00CB7E28"/>
    <w:rsid w:val="00CC1584"/>
    <w:rsid w:val="00CC1DFA"/>
    <w:rsid w:val="00CC2016"/>
    <w:rsid w:val="00CC3045"/>
    <w:rsid w:val="00CC49A2"/>
    <w:rsid w:val="00CC5D74"/>
    <w:rsid w:val="00CC66D9"/>
    <w:rsid w:val="00CC75DE"/>
    <w:rsid w:val="00CD08BD"/>
    <w:rsid w:val="00CD3C40"/>
    <w:rsid w:val="00CD6150"/>
    <w:rsid w:val="00CD68BF"/>
    <w:rsid w:val="00CD78CD"/>
    <w:rsid w:val="00CE0752"/>
    <w:rsid w:val="00CE14CF"/>
    <w:rsid w:val="00CE345A"/>
    <w:rsid w:val="00CE58E3"/>
    <w:rsid w:val="00CE597B"/>
    <w:rsid w:val="00CE70BC"/>
    <w:rsid w:val="00CF1533"/>
    <w:rsid w:val="00CF3B36"/>
    <w:rsid w:val="00CF3E1A"/>
    <w:rsid w:val="00CF6A0A"/>
    <w:rsid w:val="00D0059F"/>
    <w:rsid w:val="00D00BA5"/>
    <w:rsid w:val="00D00DE4"/>
    <w:rsid w:val="00D01AEE"/>
    <w:rsid w:val="00D03B4D"/>
    <w:rsid w:val="00D05242"/>
    <w:rsid w:val="00D075FD"/>
    <w:rsid w:val="00D1078A"/>
    <w:rsid w:val="00D11C09"/>
    <w:rsid w:val="00D12609"/>
    <w:rsid w:val="00D128F7"/>
    <w:rsid w:val="00D15BBC"/>
    <w:rsid w:val="00D206B4"/>
    <w:rsid w:val="00D20CF0"/>
    <w:rsid w:val="00D21D83"/>
    <w:rsid w:val="00D3211A"/>
    <w:rsid w:val="00D32ABD"/>
    <w:rsid w:val="00D331E0"/>
    <w:rsid w:val="00D3455B"/>
    <w:rsid w:val="00D34CD6"/>
    <w:rsid w:val="00D353F6"/>
    <w:rsid w:val="00D37FBA"/>
    <w:rsid w:val="00D4032D"/>
    <w:rsid w:val="00D42D92"/>
    <w:rsid w:val="00D434D2"/>
    <w:rsid w:val="00D43C01"/>
    <w:rsid w:val="00D455F3"/>
    <w:rsid w:val="00D46C0D"/>
    <w:rsid w:val="00D50225"/>
    <w:rsid w:val="00D50558"/>
    <w:rsid w:val="00D50A2F"/>
    <w:rsid w:val="00D51C21"/>
    <w:rsid w:val="00D5331E"/>
    <w:rsid w:val="00D537E7"/>
    <w:rsid w:val="00D57819"/>
    <w:rsid w:val="00D6013A"/>
    <w:rsid w:val="00D6205C"/>
    <w:rsid w:val="00D628DC"/>
    <w:rsid w:val="00D63048"/>
    <w:rsid w:val="00D6651A"/>
    <w:rsid w:val="00D66B5B"/>
    <w:rsid w:val="00D677CD"/>
    <w:rsid w:val="00D70B34"/>
    <w:rsid w:val="00D71DDE"/>
    <w:rsid w:val="00D7263F"/>
    <w:rsid w:val="00D7398B"/>
    <w:rsid w:val="00D73D55"/>
    <w:rsid w:val="00D75AFC"/>
    <w:rsid w:val="00D805F0"/>
    <w:rsid w:val="00D8486E"/>
    <w:rsid w:val="00D8564C"/>
    <w:rsid w:val="00D876F3"/>
    <w:rsid w:val="00D90826"/>
    <w:rsid w:val="00D9120D"/>
    <w:rsid w:val="00D92AA4"/>
    <w:rsid w:val="00D92BEA"/>
    <w:rsid w:val="00D932EA"/>
    <w:rsid w:val="00D9398F"/>
    <w:rsid w:val="00D94AA5"/>
    <w:rsid w:val="00D9561D"/>
    <w:rsid w:val="00D9646E"/>
    <w:rsid w:val="00D9650F"/>
    <w:rsid w:val="00D96534"/>
    <w:rsid w:val="00D96B60"/>
    <w:rsid w:val="00D96E22"/>
    <w:rsid w:val="00D9726C"/>
    <w:rsid w:val="00DA0225"/>
    <w:rsid w:val="00DA078D"/>
    <w:rsid w:val="00DA3F93"/>
    <w:rsid w:val="00DA435A"/>
    <w:rsid w:val="00DA5C3C"/>
    <w:rsid w:val="00DA6DC7"/>
    <w:rsid w:val="00DB05E2"/>
    <w:rsid w:val="00DB1C17"/>
    <w:rsid w:val="00DB367C"/>
    <w:rsid w:val="00DB459A"/>
    <w:rsid w:val="00DB4992"/>
    <w:rsid w:val="00DB56B1"/>
    <w:rsid w:val="00DB5E30"/>
    <w:rsid w:val="00DC1AF3"/>
    <w:rsid w:val="00DC1F40"/>
    <w:rsid w:val="00DC239D"/>
    <w:rsid w:val="00DC6235"/>
    <w:rsid w:val="00DC7686"/>
    <w:rsid w:val="00DC7B31"/>
    <w:rsid w:val="00DD3021"/>
    <w:rsid w:val="00DD503F"/>
    <w:rsid w:val="00DD62DD"/>
    <w:rsid w:val="00DD73CC"/>
    <w:rsid w:val="00DD7407"/>
    <w:rsid w:val="00DE0934"/>
    <w:rsid w:val="00DE16B2"/>
    <w:rsid w:val="00DE2B79"/>
    <w:rsid w:val="00DE3805"/>
    <w:rsid w:val="00DF2100"/>
    <w:rsid w:val="00DF436E"/>
    <w:rsid w:val="00DF546B"/>
    <w:rsid w:val="00DF582C"/>
    <w:rsid w:val="00DF58C5"/>
    <w:rsid w:val="00DF5A67"/>
    <w:rsid w:val="00DF6924"/>
    <w:rsid w:val="00E00765"/>
    <w:rsid w:val="00E023EA"/>
    <w:rsid w:val="00E04CBF"/>
    <w:rsid w:val="00E06BA3"/>
    <w:rsid w:val="00E07BFC"/>
    <w:rsid w:val="00E12084"/>
    <w:rsid w:val="00E127AB"/>
    <w:rsid w:val="00E12BE8"/>
    <w:rsid w:val="00E12ECE"/>
    <w:rsid w:val="00E13D43"/>
    <w:rsid w:val="00E151D9"/>
    <w:rsid w:val="00E20837"/>
    <w:rsid w:val="00E22F3B"/>
    <w:rsid w:val="00E231E1"/>
    <w:rsid w:val="00E24599"/>
    <w:rsid w:val="00E249A1"/>
    <w:rsid w:val="00E275F5"/>
    <w:rsid w:val="00E30E9D"/>
    <w:rsid w:val="00E33D59"/>
    <w:rsid w:val="00E34229"/>
    <w:rsid w:val="00E37598"/>
    <w:rsid w:val="00E43E78"/>
    <w:rsid w:val="00E447DE"/>
    <w:rsid w:val="00E46A58"/>
    <w:rsid w:val="00E47992"/>
    <w:rsid w:val="00E5140A"/>
    <w:rsid w:val="00E52F23"/>
    <w:rsid w:val="00E53A8B"/>
    <w:rsid w:val="00E5565E"/>
    <w:rsid w:val="00E573CB"/>
    <w:rsid w:val="00E575B1"/>
    <w:rsid w:val="00E60F92"/>
    <w:rsid w:val="00E64234"/>
    <w:rsid w:val="00E6525F"/>
    <w:rsid w:val="00E65395"/>
    <w:rsid w:val="00E66C0F"/>
    <w:rsid w:val="00E721FF"/>
    <w:rsid w:val="00E74570"/>
    <w:rsid w:val="00E75E0A"/>
    <w:rsid w:val="00E77432"/>
    <w:rsid w:val="00E77B1C"/>
    <w:rsid w:val="00E77FFB"/>
    <w:rsid w:val="00E8020D"/>
    <w:rsid w:val="00E80D19"/>
    <w:rsid w:val="00E824AC"/>
    <w:rsid w:val="00E84024"/>
    <w:rsid w:val="00E84919"/>
    <w:rsid w:val="00E85648"/>
    <w:rsid w:val="00E90CC9"/>
    <w:rsid w:val="00E92C97"/>
    <w:rsid w:val="00E9625C"/>
    <w:rsid w:val="00E962C3"/>
    <w:rsid w:val="00E963E9"/>
    <w:rsid w:val="00E9665E"/>
    <w:rsid w:val="00E976F3"/>
    <w:rsid w:val="00E97BDD"/>
    <w:rsid w:val="00EA18C4"/>
    <w:rsid w:val="00EA2A0C"/>
    <w:rsid w:val="00EA4DAA"/>
    <w:rsid w:val="00EA4DF6"/>
    <w:rsid w:val="00EA6035"/>
    <w:rsid w:val="00EB0438"/>
    <w:rsid w:val="00EB0ABA"/>
    <w:rsid w:val="00EB10BE"/>
    <w:rsid w:val="00EB250B"/>
    <w:rsid w:val="00EB2EAD"/>
    <w:rsid w:val="00EB2F69"/>
    <w:rsid w:val="00EB3138"/>
    <w:rsid w:val="00EB3D3A"/>
    <w:rsid w:val="00EC0444"/>
    <w:rsid w:val="00EC56B9"/>
    <w:rsid w:val="00EC67BA"/>
    <w:rsid w:val="00EC73D5"/>
    <w:rsid w:val="00ED2FEC"/>
    <w:rsid w:val="00ED44E9"/>
    <w:rsid w:val="00ED453F"/>
    <w:rsid w:val="00ED7E90"/>
    <w:rsid w:val="00ED7FEC"/>
    <w:rsid w:val="00EE10F5"/>
    <w:rsid w:val="00EE1A1D"/>
    <w:rsid w:val="00EE1B60"/>
    <w:rsid w:val="00EE263E"/>
    <w:rsid w:val="00EE39FD"/>
    <w:rsid w:val="00EE3DB1"/>
    <w:rsid w:val="00EE4EB4"/>
    <w:rsid w:val="00EE5346"/>
    <w:rsid w:val="00EE6065"/>
    <w:rsid w:val="00EE6133"/>
    <w:rsid w:val="00EE62D3"/>
    <w:rsid w:val="00EE737C"/>
    <w:rsid w:val="00EF5F00"/>
    <w:rsid w:val="00EF7507"/>
    <w:rsid w:val="00F00285"/>
    <w:rsid w:val="00F0269B"/>
    <w:rsid w:val="00F04115"/>
    <w:rsid w:val="00F06DF9"/>
    <w:rsid w:val="00F10773"/>
    <w:rsid w:val="00F111A0"/>
    <w:rsid w:val="00F1234C"/>
    <w:rsid w:val="00F12946"/>
    <w:rsid w:val="00F12D6A"/>
    <w:rsid w:val="00F15CD3"/>
    <w:rsid w:val="00F21C36"/>
    <w:rsid w:val="00F22B9A"/>
    <w:rsid w:val="00F27638"/>
    <w:rsid w:val="00F32319"/>
    <w:rsid w:val="00F329D6"/>
    <w:rsid w:val="00F33F20"/>
    <w:rsid w:val="00F34177"/>
    <w:rsid w:val="00F3558D"/>
    <w:rsid w:val="00F36660"/>
    <w:rsid w:val="00F36F32"/>
    <w:rsid w:val="00F37519"/>
    <w:rsid w:val="00F413AB"/>
    <w:rsid w:val="00F414E1"/>
    <w:rsid w:val="00F41665"/>
    <w:rsid w:val="00F4368F"/>
    <w:rsid w:val="00F43A24"/>
    <w:rsid w:val="00F43B29"/>
    <w:rsid w:val="00F44642"/>
    <w:rsid w:val="00F45B4C"/>
    <w:rsid w:val="00F466F9"/>
    <w:rsid w:val="00F50126"/>
    <w:rsid w:val="00F527FB"/>
    <w:rsid w:val="00F54910"/>
    <w:rsid w:val="00F56B3C"/>
    <w:rsid w:val="00F606E7"/>
    <w:rsid w:val="00F618AD"/>
    <w:rsid w:val="00F61A5B"/>
    <w:rsid w:val="00F62D37"/>
    <w:rsid w:val="00F637DD"/>
    <w:rsid w:val="00F6796F"/>
    <w:rsid w:val="00F75EC8"/>
    <w:rsid w:val="00F76858"/>
    <w:rsid w:val="00F76D8E"/>
    <w:rsid w:val="00F7793E"/>
    <w:rsid w:val="00F81C3F"/>
    <w:rsid w:val="00F8229D"/>
    <w:rsid w:val="00F82AFF"/>
    <w:rsid w:val="00F836CE"/>
    <w:rsid w:val="00F84446"/>
    <w:rsid w:val="00F85CF4"/>
    <w:rsid w:val="00F8667B"/>
    <w:rsid w:val="00F87188"/>
    <w:rsid w:val="00F93C1D"/>
    <w:rsid w:val="00F94909"/>
    <w:rsid w:val="00F95EFB"/>
    <w:rsid w:val="00F97CF3"/>
    <w:rsid w:val="00FA27F3"/>
    <w:rsid w:val="00FA3DF2"/>
    <w:rsid w:val="00FA77A3"/>
    <w:rsid w:val="00FB2CA0"/>
    <w:rsid w:val="00FB393E"/>
    <w:rsid w:val="00FB416D"/>
    <w:rsid w:val="00FB4E17"/>
    <w:rsid w:val="00FB6B21"/>
    <w:rsid w:val="00FB7B74"/>
    <w:rsid w:val="00FC11A1"/>
    <w:rsid w:val="00FC259E"/>
    <w:rsid w:val="00FC2A45"/>
    <w:rsid w:val="00FC5092"/>
    <w:rsid w:val="00FC69FC"/>
    <w:rsid w:val="00FC6C5D"/>
    <w:rsid w:val="00FC7684"/>
    <w:rsid w:val="00FD1552"/>
    <w:rsid w:val="00FD7D79"/>
    <w:rsid w:val="00FE09DB"/>
    <w:rsid w:val="00FE1EBF"/>
    <w:rsid w:val="00FE2675"/>
    <w:rsid w:val="00FE2DE3"/>
    <w:rsid w:val="00FE3B26"/>
    <w:rsid w:val="00FE462C"/>
    <w:rsid w:val="00FE5597"/>
    <w:rsid w:val="00FF0460"/>
    <w:rsid w:val="00FF18E7"/>
    <w:rsid w:val="00FF2C57"/>
    <w:rsid w:val="00FF484A"/>
    <w:rsid w:val="00FF4F49"/>
    <w:rsid w:val="00FF5749"/>
    <w:rsid w:val="00FF5D20"/>
    <w:rsid w:val="00FF75EF"/>
    <w:rsid w:val="0C6E0C87"/>
    <w:rsid w:val="0CA3EE96"/>
    <w:rsid w:val="1356CA60"/>
    <w:rsid w:val="136EF186"/>
    <w:rsid w:val="20849BB8"/>
    <w:rsid w:val="300B7271"/>
    <w:rsid w:val="35B4B8CD"/>
    <w:rsid w:val="3D700E86"/>
    <w:rsid w:val="3DBDBC49"/>
    <w:rsid w:val="62531E9E"/>
    <w:rsid w:val="6DA1E798"/>
    <w:rsid w:val="7FBFAA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55C2DD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0"/>
    <w:lsdException w:name="toc 6" w:uiPriority="0"/>
    <w:lsdException w:name="toc 7" w:uiPriority="0"/>
    <w:lsdException w:name="toc 8" w:uiPriority="0"/>
    <w:lsdException w:name="toc 9" w:uiPriority="39"/>
    <w:lsdException w:name="footnote text" w:uiPriority="0"/>
    <w:lsdException w:name="annotation text" w:uiPriority="0"/>
    <w:lsdException w:name="header" w:uiPriority="0"/>
    <w:lsdException w:name="index heading" w:uiPriority="0"/>
    <w:lsdException w:name="caption" w:uiPriority="0" w:qFormat="1"/>
    <w:lsdException w:name="footnote reference" w:uiPriority="0"/>
    <w:lsdException w:name="annotation reference" w:uiPriority="0"/>
    <w:lsdException w:name="List" w:uiPriority="0"/>
    <w:lsdException w:name="List Bullet" w:uiPriority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3C38"/>
    <w:pPr>
      <w:spacing w:after="160" w:line="259" w:lineRule="auto"/>
    </w:pPr>
  </w:style>
  <w:style w:type="paragraph" w:styleId="Titre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"/>
    <w:next w:val="Normal"/>
    <w:link w:val="Titre1Car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Titre2">
    <w:name w:val="heading 2"/>
    <w:aliases w:val="H2,h2,Head2A,2,UNDERRUBRIK 1-2,DO NOT USE_h2,h21,H2 Char,h2 Char,标题 2"/>
    <w:basedOn w:val="Titre1"/>
    <w:next w:val="Normal"/>
    <w:link w:val="Titre2Car"/>
    <w:uiPriority w:val="9"/>
    <w:qFormat/>
    <w:rsid w:val="006A1A84"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Titre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Titre2"/>
    <w:next w:val="Normal"/>
    <w:link w:val="Titre3Car1"/>
    <w:qFormat/>
    <w:rsid w:val="006A1A84"/>
    <w:pPr>
      <w:numPr>
        <w:ilvl w:val="2"/>
      </w:numPr>
      <w:spacing w:before="120"/>
      <w:ind w:left="1429"/>
      <w:outlineLvl w:val="2"/>
    </w:pPr>
    <w:rPr>
      <w:sz w:val="28"/>
      <w:szCs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标题 4,heading 4"/>
    <w:basedOn w:val="Titre3"/>
    <w:next w:val="Normal"/>
    <w:link w:val="Titre4C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Titre5">
    <w:name w:val="heading 5"/>
    <w:basedOn w:val="Titre4"/>
    <w:next w:val="Normal"/>
    <w:link w:val="Titre5C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Titre6">
    <w:name w:val="heading 6"/>
    <w:basedOn w:val="Normal"/>
    <w:next w:val="Normal"/>
    <w:link w:val="Titre6C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7">
    <w:name w:val="heading 7"/>
    <w:basedOn w:val="Normal"/>
    <w:next w:val="Normal"/>
    <w:link w:val="Titre7C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8">
    <w:name w:val="heading 8"/>
    <w:basedOn w:val="Titre7"/>
    <w:next w:val="Normal"/>
    <w:link w:val="Titre8Car"/>
    <w:qFormat/>
    <w:rsid w:val="006A1A84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6A1A84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aliases w:val="Lista1"/>
    <w:basedOn w:val="Normal"/>
    <w:link w:val="ParagraphedelisteCar"/>
    <w:uiPriority w:val="34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Titre1Car">
    <w:name w:val="Titre 1 Car"/>
    <w:aliases w:val="NMP Heading 1 Car,H1 Car,h11 Car,h12 Car,h13 Car,h14 Car,h15 Car,h16 Car,app heading 1 Car,l1 Car,Memo Heading 1 Car,Heading 1_a Car,heading 1 Car,h17 Car,h111 Car,h121 Car,h131 Car,h141 Car,h151 Car,h161 Car,h18 Car,h112 Car,h122 Car,h1 Car"/>
    <w:basedOn w:val="Policepardfaut"/>
    <w:link w:val="Titre1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Titre2Car">
    <w:name w:val="Titre 2 Car"/>
    <w:aliases w:val="H2 Car,h2 Car,Head2A Car,2 Car,UNDERRUBRIK 1-2 Car,DO NOT USE_h2 Car,h21 Car,H2 Char Car,h2 Char Car,标题 2 Car"/>
    <w:basedOn w:val="Policepardfaut"/>
    <w:link w:val="Titre2"/>
    <w:uiPriority w:val="9"/>
    <w:rsid w:val="006A1A84"/>
    <w:rPr>
      <w:rFonts w:ascii="Arial" w:eastAsia="Times New Roman" w:hAnsi="Arial" w:cs="Arial"/>
      <w:sz w:val="32"/>
      <w:szCs w:val="32"/>
      <w:lang w:val="en-GB" w:eastAsia="zh-CN"/>
    </w:rPr>
  </w:style>
  <w:style w:type="character" w:customStyle="1" w:styleId="Titre3Car1">
    <w:name w:val="Titre 3 Car1"/>
    <w:aliases w:val="no break Car1,H3 Car1,Underrubrik2 Car1,h3 Car1,Memo Heading 3 Car1,hello Car1,Titre 3 Car Car,no break Car Car,H3 Car Car,Underrubrik2 Car Car,h3 Car Car,Memo Heading 3 Car Car,hello Car Car,Heading 3 Char Car Car,no break Char Car Car"/>
    <w:basedOn w:val="Policepardfaut"/>
    <w:link w:val="Titre3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Titre5Car">
    <w:name w:val="Titre 5 Car"/>
    <w:basedOn w:val="Policepardfaut"/>
    <w:link w:val="Titre5"/>
    <w:rsid w:val="006A1A84"/>
    <w:rPr>
      <w:rFonts w:ascii="Arial" w:eastAsia="Times New Roman" w:hAnsi="Arial" w:cs="Arial"/>
      <w:lang w:val="en-GB" w:eastAsia="zh-CN"/>
    </w:rPr>
  </w:style>
  <w:style w:type="character" w:customStyle="1" w:styleId="Titre6Car">
    <w:name w:val="Titre 6 Car"/>
    <w:basedOn w:val="Policepardfaut"/>
    <w:link w:val="Titre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7Car">
    <w:name w:val="Titre 7 Car"/>
    <w:basedOn w:val="Policepardfaut"/>
    <w:link w:val="Titre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8Car">
    <w:name w:val="Titre 8 Car"/>
    <w:basedOn w:val="Policepardfaut"/>
    <w:link w:val="Titre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9Car">
    <w:name w:val="Titre 9 Car"/>
    <w:basedOn w:val="Policepardfaut"/>
    <w:link w:val="Titre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qFormat/>
    <w:rsid w:val="006A1A84"/>
    <w:pPr>
      <w:widowControl w:val="0"/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Textedebulles">
    <w:name w:val="Balloon Text"/>
    <w:basedOn w:val="Normal"/>
    <w:link w:val="TextedebullesCar"/>
    <w:uiPriority w:val="99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Lgende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"/>
    <w:basedOn w:val="Normal"/>
    <w:next w:val="Normal"/>
    <w:link w:val="LgendeCar"/>
    <w:qFormat/>
    <w:rsid w:val="008E04E0"/>
    <w:pPr>
      <w:autoSpaceDE w:val="0"/>
      <w:autoSpaceDN w:val="0"/>
      <w:adjustRightInd w:val="0"/>
      <w:snapToGrid w:val="0"/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LgendeCar">
    <w:name w:val="Légende Car"/>
    <w:aliases w:val="cap Car,Caption Equation Car,Caption Char1 Car,Caption Char Char Car,Caption Char1 Char Car,Caption Char2 Car,Caption Char Char Char Car,Caption Char Char1 Car,fig and tbl Car,fighead2 Car,Table Caption Car,fighead21 Car,fighead22 Car"/>
    <w:link w:val="Lgende"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Grilledutableau">
    <w:name w:val="Table Grid"/>
    <w:basedOn w:val="TableauNormal"/>
    <w:uiPriority w:val="39"/>
    <w:rsid w:val="00BB28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En-tteC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basedOn w:val="Policepardfaut"/>
    <w:link w:val="En-tte"/>
    <w:rsid w:val="000519FA"/>
  </w:style>
  <w:style w:type="paragraph" w:styleId="Pieddepage">
    <w:name w:val="footer"/>
    <w:basedOn w:val="Normal"/>
    <w:link w:val="PieddepageCar"/>
    <w:uiPriority w:val="99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519FA"/>
  </w:style>
  <w:style w:type="character" w:customStyle="1" w:styleId="ParagraphedelisteCar">
    <w:name w:val="Paragraphe de liste Car"/>
    <w:aliases w:val="Lista1 Car"/>
    <w:link w:val="Paragraphedeliste"/>
    <w:uiPriority w:val="34"/>
    <w:locked/>
    <w:rsid w:val="00AD179E"/>
  </w:style>
  <w:style w:type="character" w:styleId="Marquedecommentaire">
    <w:name w:val="annotation reference"/>
    <w:basedOn w:val="Policepardfaut"/>
    <w:unhideWhenUsed/>
    <w:rsid w:val="009F1F01"/>
    <w:rPr>
      <w:sz w:val="16"/>
      <w:szCs w:val="16"/>
    </w:rPr>
  </w:style>
  <w:style w:type="paragraph" w:styleId="Commentaire">
    <w:name w:val="annotation text"/>
    <w:basedOn w:val="Normal"/>
    <w:link w:val="CommentaireCar"/>
    <w:unhideWhenUsed/>
    <w:rsid w:val="009F1F0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rsid w:val="009F1F0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9F1F0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centuation">
    <w:name w:val="Emphasis"/>
    <w:basedOn w:val="Policepardfaut"/>
    <w:uiPriority w:val="20"/>
    <w:qFormat/>
    <w:rsid w:val="00072A13"/>
    <w:rPr>
      <w:i/>
      <w:iCs/>
    </w:rPr>
  </w:style>
  <w:style w:type="character" w:customStyle="1" w:styleId="citationref">
    <w:name w:val="citationref"/>
    <w:basedOn w:val="Policepardfau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Textedelespacerserv">
    <w:name w:val="Placeholder Text"/>
    <w:basedOn w:val="Policepardfaut"/>
    <w:uiPriority w:val="99"/>
    <w:semiHidden/>
    <w:rsid w:val="002D24D0"/>
    <w:rPr>
      <w:color w:val="808080"/>
    </w:rPr>
  </w:style>
  <w:style w:type="paragraph" w:styleId="Textebrut">
    <w:name w:val="Plain Text"/>
    <w:basedOn w:val="Normal"/>
    <w:link w:val="TextebrutC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TextebrutCar">
    <w:name w:val="Texte brut Car"/>
    <w:basedOn w:val="Policepardfaut"/>
    <w:link w:val="Textebrut"/>
    <w:uiPriority w:val="99"/>
    <w:rsid w:val="00362B48"/>
    <w:rPr>
      <w:rFonts w:ascii="Calibri" w:hAnsi="Calibri"/>
      <w:szCs w:val="21"/>
      <w:lang w:val="fr-FR"/>
    </w:rPr>
  </w:style>
  <w:style w:type="paragraph" w:styleId="R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Titre5"/>
    <w:next w:val="Normal"/>
    <w:rsid w:val="003D2EA5"/>
    <w:pPr>
      <w:numPr>
        <w:ilvl w:val="0"/>
      </w:numPr>
      <w:overflowPunct/>
      <w:autoSpaceDE/>
      <w:autoSpaceDN/>
      <w:adjustRightInd/>
      <w:ind w:left="1985" w:hanging="1985"/>
      <w:textAlignment w:val="auto"/>
      <w:outlineLvl w:val="9"/>
    </w:pPr>
    <w:rPr>
      <w:rFonts w:cs="Times New Roman"/>
      <w:sz w:val="20"/>
      <w:szCs w:val="20"/>
      <w:lang w:eastAsia="en-US"/>
    </w:rPr>
  </w:style>
  <w:style w:type="paragraph" w:styleId="TM9">
    <w:name w:val="toc 9"/>
    <w:basedOn w:val="TM8"/>
    <w:uiPriority w:val="39"/>
    <w:rsid w:val="003D2EA5"/>
    <w:pPr>
      <w:ind w:left="1418" w:hanging="1418"/>
    </w:pPr>
  </w:style>
  <w:style w:type="paragraph" w:styleId="TM8">
    <w:name w:val="toc 8"/>
    <w:basedOn w:val="TM1"/>
    <w:semiHidden/>
    <w:rsid w:val="003D2E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M5">
    <w:name w:val="toc 5"/>
    <w:basedOn w:val="TM4"/>
    <w:semiHidden/>
    <w:rsid w:val="003D2EA5"/>
    <w:pPr>
      <w:ind w:left="1701" w:hanging="1701"/>
    </w:pPr>
  </w:style>
  <w:style w:type="paragraph" w:styleId="TM4">
    <w:name w:val="toc 4"/>
    <w:basedOn w:val="TM3"/>
    <w:uiPriority w:val="39"/>
    <w:rsid w:val="003D2EA5"/>
    <w:pPr>
      <w:ind w:left="1418" w:hanging="1418"/>
    </w:pPr>
  </w:style>
  <w:style w:type="paragraph" w:styleId="TM3">
    <w:name w:val="toc 3"/>
    <w:basedOn w:val="TM2"/>
    <w:uiPriority w:val="39"/>
    <w:rsid w:val="003D2EA5"/>
    <w:pPr>
      <w:ind w:left="1134" w:hanging="1134"/>
    </w:pPr>
  </w:style>
  <w:style w:type="paragraph" w:styleId="TM2">
    <w:name w:val="toc 2"/>
    <w:basedOn w:val="TM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Titre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Appelnotedebasdep">
    <w:name w:val="footnote reference"/>
    <w:semiHidden/>
    <w:rsid w:val="003D2E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NotedebasdepageCar">
    <w:name w:val="Note de bas de page Car"/>
    <w:basedOn w:val="Policepardfaut"/>
    <w:link w:val="Notedebasdepage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enumros2">
    <w:name w:val="List Number 2"/>
    <w:basedOn w:val="Listenumros"/>
    <w:rsid w:val="003D2EA5"/>
    <w:pPr>
      <w:ind w:left="851"/>
    </w:pPr>
  </w:style>
  <w:style w:type="paragraph" w:styleId="Listenumros">
    <w:name w:val="List Number"/>
    <w:basedOn w:val="Liste"/>
    <w:rsid w:val="003D2EA5"/>
  </w:style>
  <w:style w:type="paragraph" w:styleId="Liste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M6">
    <w:name w:val="toc 6"/>
    <w:basedOn w:val="TM5"/>
    <w:next w:val="Normal"/>
    <w:semiHidden/>
    <w:rsid w:val="003D2EA5"/>
    <w:pPr>
      <w:ind w:left="1985" w:hanging="1985"/>
    </w:pPr>
  </w:style>
  <w:style w:type="paragraph" w:styleId="TM7">
    <w:name w:val="toc 7"/>
    <w:basedOn w:val="TM6"/>
    <w:next w:val="Normal"/>
    <w:semiHidden/>
    <w:rsid w:val="003D2EA5"/>
    <w:pPr>
      <w:ind w:left="2268" w:hanging="2268"/>
    </w:pPr>
  </w:style>
  <w:style w:type="paragraph" w:styleId="Listepuces2">
    <w:name w:val="List Bullet 2"/>
    <w:basedOn w:val="Listepuces"/>
    <w:rsid w:val="003D2EA5"/>
    <w:pPr>
      <w:ind w:left="851"/>
    </w:pPr>
  </w:style>
  <w:style w:type="paragraph" w:styleId="Listepuces">
    <w:name w:val="List Bullet"/>
    <w:basedOn w:val="Liste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epuces3">
    <w:name w:val="List Bullet 3"/>
    <w:basedOn w:val="Listepuces2"/>
    <w:rsid w:val="003D2EA5"/>
    <w:pPr>
      <w:ind w:left="1135"/>
    </w:pPr>
  </w:style>
  <w:style w:type="paragraph" w:styleId="Liste2">
    <w:name w:val="List 2"/>
    <w:basedOn w:val="Liste"/>
    <w:rsid w:val="003D2EA5"/>
    <w:pPr>
      <w:ind w:left="851"/>
    </w:pPr>
  </w:style>
  <w:style w:type="paragraph" w:styleId="Liste3">
    <w:name w:val="List 3"/>
    <w:basedOn w:val="Liste2"/>
    <w:rsid w:val="003D2EA5"/>
    <w:pPr>
      <w:ind w:left="1135"/>
    </w:pPr>
  </w:style>
  <w:style w:type="paragraph" w:styleId="Liste4">
    <w:name w:val="List 4"/>
    <w:basedOn w:val="Liste3"/>
    <w:rsid w:val="003D2EA5"/>
    <w:pPr>
      <w:ind w:left="1418"/>
    </w:pPr>
  </w:style>
  <w:style w:type="paragraph" w:styleId="Liste5">
    <w:name w:val="List 5"/>
    <w:basedOn w:val="Liste4"/>
    <w:rsid w:val="003D2EA5"/>
    <w:pPr>
      <w:ind w:left="1702"/>
    </w:pPr>
  </w:style>
  <w:style w:type="paragraph" w:styleId="Listepuces4">
    <w:name w:val="List Bullet 4"/>
    <w:basedOn w:val="Listepuces3"/>
    <w:rsid w:val="003D2EA5"/>
    <w:pPr>
      <w:ind w:left="1418"/>
    </w:pPr>
  </w:style>
  <w:style w:type="paragraph" w:styleId="Listepuces5">
    <w:name w:val="List Bullet 5"/>
    <w:basedOn w:val="Listepuces4"/>
    <w:rsid w:val="003D2EA5"/>
    <w:pPr>
      <w:ind w:left="1702"/>
    </w:pPr>
  </w:style>
  <w:style w:type="paragraph" w:customStyle="1" w:styleId="B2">
    <w:name w:val="B2"/>
    <w:basedOn w:val="Liste2"/>
    <w:rsid w:val="003D2EA5"/>
  </w:style>
  <w:style w:type="paragraph" w:customStyle="1" w:styleId="B3">
    <w:name w:val="B3"/>
    <w:basedOn w:val="Liste3"/>
    <w:rsid w:val="003D2EA5"/>
  </w:style>
  <w:style w:type="paragraph" w:customStyle="1" w:styleId="B4">
    <w:name w:val="B4"/>
    <w:basedOn w:val="Liste4"/>
    <w:rsid w:val="003D2EA5"/>
  </w:style>
  <w:style w:type="paragraph" w:customStyle="1" w:styleId="B5">
    <w:name w:val="B5"/>
    <w:basedOn w:val="Liste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Titreindex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Lienhypertextesuivivisit">
    <w:name w:val="FollowedHyperlink"/>
    <w:rsid w:val="003D2EA5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Corpsdetexte">
    <w:name w:val="Body Text"/>
    <w:basedOn w:val="Normal"/>
    <w:link w:val="CorpsdetexteC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rpsdetexteCar">
    <w:name w:val="Corps de texte Car"/>
    <w:basedOn w:val="Policepardfaut"/>
    <w:link w:val="Corpsdetexte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re">
    <w:name w:val="Title"/>
    <w:basedOn w:val="Normal"/>
    <w:next w:val="Normal"/>
    <w:link w:val="TitreCar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reCar">
    <w:name w:val="Titre Car"/>
    <w:basedOn w:val="Policepardfaut"/>
    <w:link w:val="Titre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mw-mmv-title">
    <w:name w:val="mw-mmv-title"/>
    <w:basedOn w:val="Policepardfaut"/>
    <w:rsid w:val="00651994"/>
  </w:style>
  <w:style w:type="character" w:customStyle="1" w:styleId="legend-color">
    <w:name w:val="legend-color"/>
    <w:basedOn w:val="Policepardfaut"/>
    <w:rsid w:val="0065199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toc 1" w:uiPriority="39"/>
    <w:lsdException w:name="toc 2" w:uiPriority="39"/>
    <w:lsdException w:name="toc 3" w:uiPriority="39"/>
    <w:lsdException w:name="toc 4" w:uiPriority="39"/>
    <w:lsdException w:name="toc 5" w:uiPriority="0"/>
    <w:lsdException w:name="toc 6" w:uiPriority="0"/>
    <w:lsdException w:name="toc 7" w:uiPriority="0"/>
    <w:lsdException w:name="toc 8" w:uiPriority="0"/>
    <w:lsdException w:name="toc 9" w:uiPriority="39"/>
    <w:lsdException w:name="footnote text" w:uiPriority="0"/>
    <w:lsdException w:name="annotation text" w:uiPriority="0"/>
    <w:lsdException w:name="header" w:uiPriority="0"/>
    <w:lsdException w:name="index heading" w:uiPriority="0"/>
    <w:lsdException w:name="caption" w:uiPriority="0" w:qFormat="1"/>
    <w:lsdException w:name="footnote reference" w:uiPriority="0"/>
    <w:lsdException w:name="annotation reference" w:uiPriority="0"/>
    <w:lsdException w:name="List" w:uiPriority="0"/>
    <w:lsdException w:name="List Bullet" w:uiPriority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3C38"/>
    <w:pPr>
      <w:spacing w:after="160" w:line="259" w:lineRule="auto"/>
    </w:pPr>
  </w:style>
  <w:style w:type="paragraph" w:styleId="Titre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"/>
    <w:next w:val="Normal"/>
    <w:link w:val="Titre1Car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Titre2">
    <w:name w:val="heading 2"/>
    <w:aliases w:val="H2,h2,Head2A,2,UNDERRUBRIK 1-2,DO NOT USE_h2,h21,H2 Char,h2 Char,标题 2"/>
    <w:basedOn w:val="Titre1"/>
    <w:next w:val="Normal"/>
    <w:link w:val="Titre2Car"/>
    <w:uiPriority w:val="9"/>
    <w:qFormat/>
    <w:rsid w:val="006A1A84"/>
    <w:pPr>
      <w:numPr>
        <w:numId w:val="0"/>
      </w:numPr>
      <w:pBdr>
        <w:top w:val="none" w:sz="0" w:space="0" w:color="auto"/>
      </w:pBdr>
      <w:spacing w:before="180"/>
      <w:outlineLvl w:val="1"/>
    </w:pPr>
    <w:rPr>
      <w:sz w:val="32"/>
      <w:szCs w:val="32"/>
    </w:rPr>
  </w:style>
  <w:style w:type="paragraph" w:styleId="Titre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,标题"/>
    <w:basedOn w:val="Titre2"/>
    <w:next w:val="Normal"/>
    <w:link w:val="Titre3Car1"/>
    <w:qFormat/>
    <w:rsid w:val="006A1A84"/>
    <w:pPr>
      <w:numPr>
        <w:ilvl w:val="2"/>
      </w:numPr>
      <w:spacing w:before="120"/>
      <w:ind w:left="1429"/>
      <w:outlineLvl w:val="2"/>
    </w:pPr>
    <w:rPr>
      <w:sz w:val="28"/>
      <w:szCs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标题 4,heading 4"/>
    <w:basedOn w:val="Titre3"/>
    <w:next w:val="Normal"/>
    <w:link w:val="Titre4C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Titre5">
    <w:name w:val="heading 5"/>
    <w:basedOn w:val="Titre4"/>
    <w:next w:val="Normal"/>
    <w:link w:val="Titre5C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Titre6">
    <w:name w:val="heading 6"/>
    <w:basedOn w:val="Normal"/>
    <w:next w:val="Normal"/>
    <w:link w:val="Titre6C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7">
    <w:name w:val="heading 7"/>
    <w:basedOn w:val="Normal"/>
    <w:next w:val="Normal"/>
    <w:link w:val="Titre7C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8">
    <w:name w:val="heading 8"/>
    <w:basedOn w:val="Titre7"/>
    <w:next w:val="Normal"/>
    <w:link w:val="Titre8Car"/>
    <w:qFormat/>
    <w:rsid w:val="006A1A84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6A1A84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aliases w:val="Lista1"/>
    <w:basedOn w:val="Normal"/>
    <w:link w:val="ParagraphedelisteCar"/>
    <w:uiPriority w:val="34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Titre1Car">
    <w:name w:val="Titre 1 Car"/>
    <w:aliases w:val="NMP Heading 1 Car,H1 Car,h11 Car,h12 Car,h13 Car,h14 Car,h15 Car,h16 Car,app heading 1 Car,l1 Car,Memo Heading 1 Car,Heading 1_a Car,heading 1 Car,h17 Car,h111 Car,h121 Car,h131 Car,h141 Car,h151 Car,h161 Car,h18 Car,h112 Car,h122 Car,h1 Car"/>
    <w:basedOn w:val="Policepardfaut"/>
    <w:link w:val="Titre1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Titre2Car">
    <w:name w:val="Titre 2 Car"/>
    <w:aliases w:val="H2 Car,h2 Car,Head2A Car,2 Car,UNDERRUBRIK 1-2 Car,DO NOT USE_h2 Car,h21 Car,H2 Char Car,h2 Char Car,标题 2 Car"/>
    <w:basedOn w:val="Policepardfaut"/>
    <w:link w:val="Titre2"/>
    <w:uiPriority w:val="9"/>
    <w:rsid w:val="006A1A84"/>
    <w:rPr>
      <w:rFonts w:ascii="Arial" w:eastAsia="Times New Roman" w:hAnsi="Arial" w:cs="Arial"/>
      <w:sz w:val="32"/>
      <w:szCs w:val="32"/>
      <w:lang w:val="en-GB" w:eastAsia="zh-CN"/>
    </w:rPr>
  </w:style>
  <w:style w:type="character" w:customStyle="1" w:styleId="Titre3Car1">
    <w:name w:val="Titre 3 Car1"/>
    <w:aliases w:val="no break Car1,H3 Car1,Underrubrik2 Car1,h3 Car1,Memo Heading 3 Car1,hello Car1,Titre 3 Car Car,no break Car Car,H3 Car Car,Underrubrik2 Car Car,h3 Car Car,Memo Heading 3 Car Car,hello Car Car,Heading 3 Char Car Car,no break Char Car Car"/>
    <w:basedOn w:val="Policepardfaut"/>
    <w:link w:val="Titre3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Titre5Car">
    <w:name w:val="Titre 5 Car"/>
    <w:basedOn w:val="Policepardfaut"/>
    <w:link w:val="Titre5"/>
    <w:rsid w:val="006A1A84"/>
    <w:rPr>
      <w:rFonts w:ascii="Arial" w:eastAsia="Times New Roman" w:hAnsi="Arial" w:cs="Arial"/>
      <w:lang w:val="en-GB" w:eastAsia="zh-CN"/>
    </w:rPr>
  </w:style>
  <w:style w:type="character" w:customStyle="1" w:styleId="Titre6Car">
    <w:name w:val="Titre 6 Car"/>
    <w:basedOn w:val="Policepardfaut"/>
    <w:link w:val="Titre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7Car">
    <w:name w:val="Titre 7 Car"/>
    <w:basedOn w:val="Policepardfaut"/>
    <w:link w:val="Titre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8Car">
    <w:name w:val="Titre 8 Car"/>
    <w:basedOn w:val="Policepardfaut"/>
    <w:link w:val="Titre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9Car">
    <w:name w:val="Titre 9 Car"/>
    <w:basedOn w:val="Policepardfaut"/>
    <w:link w:val="Titre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qFormat/>
    <w:rsid w:val="006A1A84"/>
    <w:pPr>
      <w:widowControl w:val="0"/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Textedebulles">
    <w:name w:val="Balloon Text"/>
    <w:basedOn w:val="Normal"/>
    <w:link w:val="TextedebullesCar"/>
    <w:uiPriority w:val="99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Lgende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"/>
    <w:basedOn w:val="Normal"/>
    <w:next w:val="Normal"/>
    <w:link w:val="LgendeCar"/>
    <w:qFormat/>
    <w:rsid w:val="008E04E0"/>
    <w:pPr>
      <w:autoSpaceDE w:val="0"/>
      <w:autoSpaceDN w:val="0"/>
      <w:adjustRightInd w:val="0"/>
      <w:snapToGrid w:val="0"/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LgendeCar">
    <w:name w:val="Légende Car"/>
    <w:aliases w:val="cap Car,Caption Equation Car,Caption Char1 Car,Caption Char Char Car,Caption Char1 Char Car,Caption Char2 Car,Caption Char Char Char Car,Caption Char Char1 Car,fig and tbl Car,fighead2 Car,Table Caption Car,fighead21 Car,fighead22 Car"/>
    <w:link w:val="Lgende"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Grilledutableau">
    <w:name w:val="Table Grid"/>
    <w:basedOn w:val="TableauNormal"/>
    <w:uiPriority w:val="39"/>
    <w:rsid w:val="00BB28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En-tteC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basedOn w:val="Policepardfaut"/>
    <w:link w:val="En-tte"/>
    <w:rsid w:val="000519FA"/>
  </w:style>
  <w:style w:type="paragraph" w:styleId="Pieddepage">
    <w:name w:val="footer"/>
    <w:basedOn w:val="Normal"/>
    <w:link w:val="PieddepageCar"/>
    <w:uiPriority w:val="99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519FA"/>
  </w:style>
  <w:style w:type="character" w:customStyle="1" w:styleId="ParagraphedelisteCar">
    <w:name w:val="Paragraphe de liste Car"/>
    <w:aliases w:val="Lista1 Car"/>
    <w:link w:val="Paragraphedeliste"/>
    <w:uiPriority w:val="34"/>
    <w:locked/>
    <w:rsid w:val="00AD179E"/>
  </w:style>
  <w:style w:type="character" w:styleId="Marquedecommentaire">
    <w:name w:val="annotation reference"/>
    <w:basedOn w:val="Policepardfaut"/>
    <w:unhideWhenUsed/>
    <w:rsid w:val="009F1F01"/>
    <w:rPr>
      <w:sz w:val="16"/>
      <w:szCs w:val="16"/>
    </w:rPr>
  </w:style>
  <w:style w:type="paragraph" w:styleId="Commentaire">
    <w:name w:val="annotation text"/>
    <w:basedOn w:val="Normal"/>
    <w:link w:val="CommentaireCar"/>
    <w:unhideWhenUsed/>
    <w:rsid w:val="009F1F0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rsid w:val="009F1F0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9F1F0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centuation">
    <w:name w:val="Emphasis"/>
    <w:basedOn w:val="Policepardfaut"/>
    <w:uiPriority w:val="20"/>
    <w:qFormat/>
    <w:rsid w:val="00072A13"/>
    <w:rPr>
      <w:i/>
      <w:iCs/>
    </w:rPr>
  </w:style>
  <w:style w:type="character" w:customStyle="1" w:styleId="citationref">
    <w:name w:val="citationref"/>
    <w:basedOn w:val="Policepardfau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Textedelespacerserv">
    <w:name w:val="Placeholder Text"/>
    <w:basedOn w:val="Policepardfaut"/>
    <w:uiPriority w:val="99"/>
    <w:semiHidden/>
    <w:rsid w:val="002D24D0"/>
    <w:rPr>
      <w:color w:val="808080"/>
    </w:rPr>
  </w:style>
  <w:style w:type="paragraph" w:styleId="Textebrut">
    <w:name w:val="Plain Text"/>
    <w:basedOn w:val="Normal"/>
    <w:link w:val="TextebrutC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TextebrutCar">
    <w:name w:val="Texte brut Car"/>
    <w:basedOn w:val="Policepardfaut"/>
    <w:link w:val="Textebrut"/>
    <w:uiPriority w:val="99"/>
    <w:rsid w:val="00362B48"/>
    <w:rPr>
      <w:rFonts w:ascii="Calibri" w:hAnsi="Calibri"/>
      <w:szCs w:val="21"/>
      <w:lang w:val="fr-FR"/>
    </w:rPr>
  </w:style>
  <w:style w:type="paragraph" w:styleId="R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Titre5"/>
    <w:next w:val="Normal"/>
    <w:rsid w:val="003D2EA5"/>
    <w:pPr>
      <w:numPr>
        <w:ilvl w:val="0"/>
      </w:numPr>
      <w:overflowPunct/>
      <w:autoSpaceDE/>
      <w:autoSpaceDN/>
      <w:adjustRightInd/>
      <w:ind w:left="1985" w:hanging="1985"/>
      <w:textAlignment w:val="auto"/>
      <w:outlineLvl w:val="9"/>
    </w:pPr>
    <w:rPr>
      <w:rFonts w:cs="Times New Roman"/>
      <w:sz w:val="20"/>
      <w:szCs w:val="20"/>
      <w:lang w:eastAsia="en-US"/>
    </w:rPr>
  </w:style>
  <w:style w:type="paragraph" w:styleId="TM9">
    <w:name w:val="toc 9"/>
    <w:basedOn w:val="TM8"/>
    <w:uiPriority w:val="39"/>
    <w:rsid w:val="003D2EA5"/>
    <w:pPr>
      <w:ind w:left="1418" w:hanging="1418"/>
    </w:pPr>
  </w:style>
  <w:style w:type="paragraph" w:styleId="TM8">
    <w:name w:val="toc 8"/>
    <w:basedOn w:val="TM1"/>
    <w:semiHidden/>
    <w:rsid w:val="003D2E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M5">
    <w:name w:val="toc 5"/>
    <w:basedOn w:val="TM4"/>
    <w:semiHidden/>
    <w:rsid w:val="003D2EA5"/>
    <w:pPr>
      <w:ind w:left="1701" w:hanging="1701"/>
    </w:pPr>
  </w:style>
  <w:style w:type="paragraph" w:styleId="TM4">
    <w:name w:val="toc 4"/>
    <w:basedOn w:val="TM3"/>
    <w:uiPriority w:val="39"/>
    <w:rsid w:val="003D2EA5"/>
    <w:pPr>
      <w:ind w:left="1418" w:hanging="1418"/>
    </w:pPr>
  </w:style>
  <w:style w:type="paragraph" w:styleId="TM3">
    <w:name w:val="toc 3"/>
    <w:basedOn w:val="TM2"/>
    <w:uiPriority w:val="39"/>
    <w:rsid w:val="003D2EA5"/>
    <w:pPr>
      <w:ind w:left="1134" w:hanging="1134"/>
    </w:pPr>
  </w:style>
  <w:style w:type="paragraph" w:styleId="TM2">
    <w:name w:val="toc 2"/>
    <w:basedOn w:val="TM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Titre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Appelnotedebasdep">
    <w:name w:val="footnote reference"/>
    <w:semiHidden/>
    <w:rsid w:val="003D2E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NotedebasdepageCar">
    <w:name w:val="Note de bas de page Car"/>
    <w:basedOn w:val="Policepardfaut"/>
    <w:link w:val="Notedebasdepage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enumros2">
    <w:name w:val="List Number 2"/>
    <w:basedOn w:val="Listenumros"/>
    <w:rsid w:val="003D2EA5"/>
    <w:pPr>
      <w:ind w:left="851"/>
    </w:pPr>
  </w:style>
  <w:style w:type="paragraph" w:styleId="Listenumros">
    <w:name w:val="List Number"/>
    <w:basedOn w:val="Liste"/>
    <w:rsid w:val="003D2EA5"/>
  </w:style>
  <w:style w:type="paragraph" w:styleId="Liste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M6">
    <w:name w:val="toc 6"/>
    <w:basedOn w:val="TM5"/>
    <w:next w:val="Normal"/>
    <w:semiHidden/>
    <w:rsid w:val="003D2EA5"/>
    <w:pPr>
      <w:ind w:left="1985" w:hanging="1985"/>
    </w:pPr>
  </w:style>
  <w:style w:type="paragraph" w:styleId="TM7">
    <w:name w:val="toc 7"/>
    <w:basedOn w:val="TM6"/>
    <w:next w:val="Normal"/>
    <w:semiHidden/>
    <w:rsid w:val="003D2EA5"/>
    <w:pPr>
      <w:ind w:left="2268" w:hanging="2268"/>
    </w:pPr>
  </w:style>
  <w:style w:type="paragraph" w:styleId="Listepuces2">
    <w:name w:val="List Bullet 2"/>
    <w:basedOn w:val="Listepuces"/>
    <w:rsid w:val="003D2EA5"/>
    <w:pPr>
      <w:ind w:left="851"/>
    </w:pPr>
  </w:style>
  <w:style w:type="paragraph" w:styleId="Listepuces">
    <w:name w:val="List Bullet"/>
    <w:basedOn w:val="Liste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epuces3">
    <w:name w:val="List Bullet 3"/>
    <w:basedOn w:val="Listepuces2"/>
    <w:rsid w:val="003D2EA5"/>
    <w:pPr>
      <w:ind w:left="1135"/>
    </w:pPr>
  </w:style>
  <w:style w:type="paragraph" w:styleId="Liste2">
    <w:name w:val="List 2"/>
    <w:basedOn w:val="Liste"/>
    <w:rsid w:val="003D2EA5"/>
    <w:pPr>
      <w:ind w:left="851"/>
    </w:pPr>
  </w:style>
  <w:style w:type="paragraph" w:styleId="Liste3">
    <w:name w:val="List 3"/>
    <w:basedOn w:val="Liste2"/>
    <w:rsid w:val="003D2EA5"/>
    <w:pPr>
      <w:ind w:left="1135"/>
    </w:pPr>
  </w:style>
  <w:style w:type="paragraph" w:styleId="Liste4">
    <w:name w:val="List 4"/>
    <w:basedOn w:val="Liste3"/>
    <w:rsid w:val="003D2EA5"/>
    <w:pPr>
      <w:ind w:left="1418"/>
    </w:pPr>
  </w:style>
  <w:style w:type="paragraph" w:styleId="Liste5">
    <w:name w:val="List 5"/>
    <w:basedOn w:val="Liste4"/>
    <w:rsid w:val="003D2EA5"/>
    <w:pPr>
      <w:ind w:left="1702"/>
    </w:pPr>
  </w:style>
  <w:style w:type="paragraph" w:styleId="Listepuces4">
    <w:name w:val="List Bullet 4"/>
    <w:basedOn w:val="Listepuces3"/>
    <w:rsid w:val="003D2EA5"/>
    <w:pPr>
      <w:ind w:left="1418"/>
    </w:pPr>
  </w:style>
  <w:style w:type="paragraph" w:styleId="Listepuces5">
    <w:name w:val="List Bullet 5"/>
    <w:basedOn w:val="Listepuces4"/>
    <w:rsid w:val="003D2EA5"/>
    <w:pPr>
      <w:ind w:left="1702"/>
    </w:pPr>
  </w:style>
  <w:style w:type="paragraph" w:customStyle="1" w:styleId="B2">
    <w:name w:val="B2"/>
    <w:basedOn w:val="Liste2"/>
    <w:rsid w:val="003D2EA5"/>
  </w:style>
  <w:style w:type="paragraph" w:customStyle="1" w:styleId="B3">
    <w:name w:val="B3"/>
    <w:basedOn w:val="Liste3"/>
    <w:rsid w:val="003D2EA5"/>
  </w:style>
  <w:style w:type="paragraph" w:customStyle="1" w:styleId="B4">
    <w:name w:val="B4"/>
    <w:basedOn w:val="Liste4"/>
    <w:rsid w:val="003D2EA5"/>
  </w:style>
  <w:style w:type="paragraph" w:customStyle="1" w:styleId="B5">
    <w:name w:val="B5"/>
    <w:basedOn w:val="Liste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Titreindex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Lienhypertextesuivivisit">
    <w:name w:val="FollowedHyperlink"/>
    <w:rsid w:val="003D2EA5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Corpsdetexte">
    <w:name w:val="Body Text"/>
    <w:basedOn w:val="Normal"/>
    <w:link w:val="CorpsdetexteC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rpsdetexteCar">
    <w:name w:val="Corps de texte Car"/>
    <w:basedOn w:val="Policepardfaut"/>
    <w:link w:val="Corpsdetexte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re">
    <w:name w:val="Title"/>
    <w:basedOn w:val="Normal"/>
    <w:next w:val="Normal"/>
    <w:link w:val="TitreCar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reCar">
    <w:name w:val="Titre Car"/>
    <w:basedOn w:val="Policepardfaut"/>
    <w:link w:val="Titre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mw-mmv-title">
    <w:name w:val="mw-mmv-title"/>
    <w:basedOn w:val="Policepardfaut"/>
    <w:rsid w:val="00651994"/>
  </w:style>
  <w:style w:type="character" w:customStyle="1" w:styleId="legend-color">
    <w:name w:val="legend-color"/>
    <w:basedOn w:val="Policepardfaut"/>
    <w:rsid w:val="0065199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29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6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2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39683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94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1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027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2792">
                  <w:marLeft w:val="-1"/>
                  <w:marRight w:val="-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81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05057">
                          <w:marLeft w:val="0"/>
                          <w:marRight w:val="0"/>
                          <w:marTop w:val="0"/>
                          <w:marBottom w:val="5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387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0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48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59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49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4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6057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582327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309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2750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1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11.png"/><Relationship Id="rId29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23" Type="http://schemas.openxmlformats.org/officeDocument/2006/relationships/footer" Target="footer1.xml"/><Relationship Id="rId28" Type="http://schemas.microsoft.com/office/2011/relationships/commentsExtended" Target="commentsExtended.xml"/><Relationship Id="rId10" Type="http://schemas.openxmlformats.org/officeDocument/2006/relationships/hyperlink" Target="http://www.3gpp.org/DynaReport/GanttChart-Level-2.htm" TargetMode="External"/><Relationship Id="rId19" Type="http://schemas.openxmlformats.org/officeDocument/2006/relationships/image" Target="media/image10.emf"/><Relationship Id="rId4" Type="http://schemas.microsoft.com/office/2007/relationships/stylesWithEffects" Target="stylesWithEffects.xml"/><Relationship Id="rId9" Type="http://schemas.openxmlformats.org/officeDocument/2006/relationships/hyperlink" Target="http://www.3gpp.org/DynaReport/GanttChart-Level-2.htm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emf"/><Relationship Id="rId27" Type="http://schemas.microsoft.com/office/2016/09/relationships/commentsIds" Target="commentsId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6844EB-394C-4E06-A4CC-B0CCF0C31D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2635</Words>
  <Characters>14498</Characters>
  <Application>Microsoft Office Word</Application>
  <DocSecurity>0</DocSecurity>
  <Lines>120</Lines>
  <Paragraphs>34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Thales SPACE</Company>
  <LinksUpToDate>false</LinksUpToDate>
  <CharactersWithSpaces>17099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Thibault Deleu</dc:creator>
  <cp:lastModifiedBy>ADSL</cp:lastModifiedBy>
  <cp:revision>3</cp:revision>
  <cp:lastPrinted>2017-11-07T14:24:00Z</cp:lastPrinted>
  <dcterms:created xsi:type="dcterms:W3CDTF">2018-06-13T19:29:00Z</dcterms:created>
  <dcterms:modified xsi:type="dcterms:W3CDTF">2018-06-13T20:00:00Z</dcterms:modified>
</cp:coreProperties>
</file>